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AB609" w14:textId="481B45B4" w:rsidR="00385FE2" w:rsidRPr="00927C1B" w:rsidRDefault="00385FE2" w:rsidP="00385FE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0AD6" w:rsidRPr="00660AD6">
        <w:rPr>
          <w:rFonts w:ascii="Arial" w:eastAsia="宋体" w:hAnsi="Arial"/>
          <w:b/>
          <w:i/>
          <w:noProof/>
          <w:color w:val="auto"/>
          <w:sz w:val="28"/>
          <w:lang w:eastAsia="en-US"/>
        </w:rPr>
        <w:t>S2-2208943</w:t>
      </w:r>
    </w:p>
    <w:p w14:paraId="3546602C" w14:textId="6BF6CD13" w:rsidR="00385FE2" w:rsidRPr="003244C5" w:rsidRDefault="00385FE2" w:rsidP="00385FE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October</w:t>
      </w:r>
      <w:r w:rsidRPr="00C22430">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w:t>
      </w:r>
      <w:r w:rsidR="00DB0A5A">
        <w:rPr>
          <w:rFonts w:ascii="Arial" w:eastAsia="Arial Unicode MS" w:hAnsi="Arial" w:cs="Arial"/>
          <w:b/>
          <w:bCs/>
          <w:sz w:val="24"/>
        </w:rPr>
        <w:t>7</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 xml:space="preserve">(revision of </w:t>
      </w:r>
      <w:r w:rsidR="00660AD6">
        <w:rPr>
          <w:rFonts w:ascii="Arial" w:hAnsi="Arial" w:cs="Arial"/>
          <w:b/>
          <w:bCs/>
          <w:color w:val="0000FF"/>
        </w:rPr>
        <w:t>SP-220959</w:t>
      </w:r>
      <w:r w:rsidRPr="00E879AF">
        <w:rPr>
          <w:rFonts w:ascii="Arial" w:hAnsi="Arial" w:cs="Arial"/>
          <w:b/>
          <w:bCs/>
          <w:color w:val="0000FF"/>
        </w:rPr>
        <w:t>)</w:t>
      </w:r>
    </w:p>
    <w:p w14:paraId="70234FC2" w14:textId="77777777" w:rsidR="00A24F28" w:rsidRPr="00385FE2" w:rsidRDefault="00A24F28" w:rsidP="00A24F28">
      <w:pPr>
        <w:rPr>
          <w:rFonts w:ascii="Arial" w:hAnsi="Arial" w:cs="Arial"/>
        </w:rPr>
      </w:pPr>
    </w:p>
    <w:p w14:paraId="15B7B4D3" w14:textId="4C7A4C9E" w:rsidR="00C0645F" w:rsidRPr="003D3D99" w:rsidRDefault="00C0645F" w:rsidP="00F0145D">
      <w:pPr>
        <w:ind w:left="1298" w:hanging="1298"/>
        <w:rPr>
          <w:rFonts w:eastAsia="MS Mincho"/>
          <w:color w:val="auto"/>
          <w:sz w:val="24"/>
          <w:szCs w:val="24"/>
          <w:lang w:val="en-US" w:eastAsia="zh-CN"/>
        </w:rPr>
      </w:pPr>
      <w:r>
        <w:rPr>
          <w:rFonts w:eastAsia="Batang"/>
          <w:sz w:val="24"/>
          <w:szCs w:val="24"/>
          <w:lang w:val="en-US" w:eastAsia="zh-CN"/>
        </w:rPr>
        <w:t>Source:</w:t>
      </w:r>
      <w:r>
        <w:rPr>
          <w:rFonts w:eastAsia="Batang"/>
          <w:sz w:val="24"/>
          <w:szCs w:val="24"/>
          <w:lang w:val="en-US" w:eastAsia="zh-CN"/>
        </w:rPr>
        <w:tab/>
      </w:r>
      <w:r>
        <w:rPr>
          <w:lang w:val="en-US"/>
        </w:rPr>
        <w:t xml:space="preserve">Huawei, </w:t>
      </w:r>
      <w:r>
        <w:rPr>
          <w:lang w:eastAsia="zh-CN"/>
        </w:rPr>
        <w:t>HiSilicon,</w:t>
      </w:r>
      <w:r w:rsidR="003D3D99">
        <w:rPr>
          <w:lang w:val="en-US"/>
        </w:rPr>
        <w:t xml:space="preserve"> Samsung</w:t>
      </w:r>
    </w:p>
    <w:p w14:paraId="43A0B322" w14:textId="20295DFC" w:rsidR="00C0645F" w:rsidRDefault="00C0645F" w:rsidP="00C0645F">
      <w:pPr>
        <w:rPr>
          <w:rFonts w:eastAsiaTheme="minorEastAsia"/>
          <w:lang w:eastAsia="zh-CN"/>
        </w:rPr>
      </w:pPr>
      <w:r>
        <w:rPr>
          <w:lang w:eastAsia="zh-CN"/>
        </w:rPr>
        <w:t>Title:</w:t>
      </w:r>
      <w:r>
        <w:rPr>
          <w:lang w:eastAsia="zh-CN"/>
        </w:rPr>
        <w:tab/>
      </w:r>
      <w:r w:rsidR="00F90ADF">
        <w:rPr>
          <w:lang w:eastAsia="zh-CN"/>
        </w:rPr>
        <w:t>Revised</w:t>
      </w:r>
      <w:r w:rsidR="00F90ADF">
        <w:t xml:space="preserve"> </w:t>
      </w:r>
      <w:r w:rsidR="00C013F2">
        <w:rPr>
          <w:lang w:eastAsia="zh-CN"/>
        </w:rPr>
        <w:t xml:space="preserve">WID </w:t>
      </w:r>
      <w:r>
        <w:rPr>
          <w:lang w:eastAsia="zh-CN"/>
        </w:rPr>
        <w:t>on generic group management, exposure and communication enhancements</w:t>
      </w:r>
    </w:p>
    <w:p w14:paraId="0704E6D6" w14:textId="77777777" w:rsidR="00C0645F" w:rsidRDefault="00C0645F" w:rsidP="00C0645F">
      <w:pPr>
        <w:rPr>
          <w:lang w:val="en-US" w:eastAsia="zh-CN"/>
        </w:rPr>
      </w:pPr>
      <w:r>
        <w:rPr>
          <w:lang w:val="en-US" w:eastAsia="zh-CN"/>
        </w:rPr>
        <w:t>Document for:</w:t>
      </w:r>
      <w:r>
        <w:rPr>
          <w:lang w:val="en-US" w:eastAsia="zh-CN"/>
        </w:rPr>
        <w:tab/>
        <w:t>Approval</w:t>
      </w:r>
    </w:p>
    <w:p w14:paraId="62185E28" w14:textId="2C6C2B99" w:rsidR="00C0645F" w:rsidRDefault="006327E5" w:rsidP="00C0645F">
      <w:pPr>
        <w:rPr>
          <w:lang w:val="en-US" w:eastAsia="zh-CN"/>
        </w:rPr>
      </w:pPr>
      <w:r>
        <w:rPr>
          <w:lang w:val="en-US" w:eastAsia="zh-CN"/>
        </w:rPr>
        <w:t>Agenda Item:</w:t>
      </w:r>
      <w:r>
        <w:rPr>
          <w:lang w:val="en-US" w:eastAsia="zh-CN"/>
        </w:rPr>
        <w:tab/>
      </w:r>
      <w:r w:rsidR="00842123">
        <w:rPr>
          <w:lang w:val="en-US" w:eastAsia="zh-CN"/>
        </w:rPr>
        <w:t>10.1</w:t>
      </w:r>
    </w:p>
    <w:p w14:paraId="5BE10A22" w14:textId="77777777" w:rsidR="00C0645F" w:rsidRDefault="00C0645F" w:rsidP="00C0645F">
      <w:pPr>
        <w:pStyle w:val="8"/>
        <w:jc w:val="center"/>
      </w:pPr>
      <w:r>
        <w:t>3GPP™ Work Item Description</w:t>
      </w:r>
    </w:p>
    <w:p w14:paraId="634E9FE1" w14:textId="77777777" w:rsidR="00C0645F" w:rsidRDefault="00C0645F" w:rsidP="00C0645F">
      <w:pPr>
        <w:rPr>
          <w:rFonts w:cs="Arial"/>
          <w:noProof/>
        </w:rPr>
      </w:pPr>
      <w:r>
        <w:rPr>
          <w:rFonts w:cs="Arial"/>
          <w:noProof/>
        </w:rPr>
        <w:t xml:space="preserve">Information on Work Items can be found at </w:t>
      </w:r>
      <w:hyperlink r:id="rId13" w:history="1">
        <w:r>
          <w:rPr>
            <w:rStyle w:val="af2"/>
            <w:rFonts w:cs="Arial"/>
            <w:noProof/>
            <w:color w:val="auto"/>
          </w:rPr>
          <w:t>http://www.3gpp.org/Work-Items</w:t>
        </w:r>
      </w:hyperlink>
      <w:r>
        <w:rPr>
          <w:rFonts w:cs="Arial"/>
          <w:noProof/>
        </w:rPr>
        <w:t xml:space="preserve"> </w:t>
      </w:r>
      <w:r>
        <w:rPr>
          <w:rFonts w:cs="Arial"/>
          <w:noProof/>
        </w:rPr>
        <w:br/>
      </w:r>
      <w:r>
        <w:t xml:space="preserve">See also the </w:t>
      </w:r>
      <w:hyperlink r:id="rId14" w:history="1">
        <w:r>
          <w:rPr>
            <w:rStyle w:val="af2"/>
            <w:color w:val="auto"/>
          </w:rPr>
          <w:t>3GPP Working Procedures</w:t>
        </w:r>
      </w:hyperlink>
      <w:r>
        <w:t xml:space="preserve">, article 39 and the TSG Working Methods in </w:t>
      </w:r>
      <w:hyperlink r:id="rId15" w:history="1">
        <w:r>
          <w:rPr>
            <w:rStyle w:val="af2"/>
            <w:color w:val="auto"/>
          </w:rPr>
          <w:t>3GPP TR 21.900</w:t>
        </w:r>
      </w:hyperlink>
    </w:p>
    <w:p w14:paraId="35ADD433" w14:textId="77777777" w:rsidR="00035D49" w:rsidRDefault="00035D49" w:rsidP="00035D49">
      <w:pPr>
        <w:pStyle w:val="8"/>
      </w:pPr>
      <w:r>
        <w:t>Title:</w:t>
      </w:r>
      <w:r>
        <w:tab/>
        <w:t>Generic group management, exposure and communication enhancements</w:t>
      </w:r>
    </w:p>
    <w:p w14:paraId="68B27A46" w14:textId="77777777" w:rsidR="00035D49" w:rsidRDefault="00035D49" w:rsidP="00035D49">
      <w:pPr>
        <w:pStyle w:val="8"/>
      </w:pPr>
      <w:r>
        <w:t>Acronym:</w:t>
      </w:r>
      <w:r>
        <w:rPr>
          <w:lang w:val="fr-FR"/>
        </w:rPr>
        <w:tab/>
        <w:t>GMEC</w:t>
      </w:r>
    </w:p>
    <w:p w14:paraId="2209AFCA" w14:textId="28C33E01" w:rsidR="00035D49" w:rsidRDefault="00035D49" w:rsidP="00035D49">
      <w:pPr>
        <w:pStyle w:val="8"/>
      </w:pPr>
      <w:r>
        <w:t>Unique identifier:</w:t>
      </w:r>
      <w:r>
        <w:tab/>
      </w:r>
      <w:ins w:id="0" w:author="Huawei" w:date="2022-09-28T16:44:00Z">
        <w:r>
          <w:t>970069</w:t>
        </w:r>
      </w:ins>
      <w:del w:id="1" w:author="Huawei" w:date="2022-09-28T16:44:00Z">
        <w:r w:rsidDel="00035D49">
          <w:delText>940061</w:delText>
        </w:r>
      </w:del>
    </w:p>
    <w:p w14:paraId="68A9A27C" w14:textId="77777777" w:rsidR="00035D49" w:rsidRDefault="00035D49" w:rsidP="00035D49">
      <w:pPr>
        <w:pStyle w:val="8"/>
      </w:pPr>
      <w:r>
        <w:t>Potential target Release:</w:t>
      </w:r>
      <w:r>
        <w:tab/>
        <w:t>Rel-18</w:t>
      </w:r>
    </w:p>
    <w:p w14:paraId="4ECB6189" w14:textId="77777777" w:rsidR="00035D49" w:rsidRDefault="00035D49" w:rsidP="00035D49">
      <w:pPr>
        <w:pStyle w:val="Guidance"/>
      </w:pPr>
    </w:p>
    <w:p w14:paraId="6B69B396" w14:textId="77777777" w:rsidR="00035D49" w:rsidRDefault="00035D49" w:rsidP="00035D49">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35D49" w14:paraId="357DFC8F" w14:textId="77777777" w:rsidTr="006C4BC6">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511B7422" w14:textId="77777777" w:rsidR="00035D49" w:rsidRDefault="00035D49" w:rsidP="006C4BC6">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54312E5" w14:textId="77777777" w:rsidR="00035D49" w:rsidRDefault="00035D49" w:rsidP="006C4BC6">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1938AD2A" w14:textId="77777777" w:rsidR="00035D49" w:rsidRDefault="00035D49" w:rsidP="006C4BC6">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2E57F329" w14:textId="77777777" w:rsidR="00035D49" w:rsidRDefault="00035D49" w:rsidP="006C4BC6">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F1829A2" w14:textId="77777777" w:rsidR="00035D49" w:rsidRDefault="00035D49" w:rsidP="006C4BC6">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021F77" w14:textId="77777777" w:rsidR="00035D49" w:rsidRDefault="00035D49" w:rsidP="006C4BC6">
            <w:pPr>
              <w:pStyle w:val="TAH"/>
            </w:pPr>
            <w:r>
              <w:t>Others (specify)</w:t>
            </w:r>
          </w:p>
        </w:tc>
      </w:tr>
      <w:tr w:rsidR="00035D49" w14:paraId="00D19203" w14:textId="77777777" w:rsidTr="006C4BC6">
        <w:trPr>
          <w:cantSplit/>
          <w:jc w:val="center"/>
        </w:trPr>
        <w:tc>
          <w:tcPr>
            <w:tcW w:w="1515" w:type="dxa"/>
            <w:tcBorders>
              <w:top w:val="nil"/>
              <w:left w:val="single" w:sz="6" w:space="0" w:color="000000"/>
              <w:bottom w:val="single" w:sz="6" w:space="0" w:color="000000"/>
              <w:right w:val="single" w:sz="12" w:space="0" w:color="auto"/>
            </w:tcBorders>
            <w:hideMark/>
          </w:tcPr>
          <w:p w14:paraId="3D4EDC1B" w14:textId="77777777" w:rsidR="00035D49" w:rsidRDefault="00035D49" w:rsidP="006C4BC6">
            <w:pPr>
              <w:pStyle w:val="TAH"/>
            </w:pPr>
            <w:r>
              <w:t>Yes</w:t>
            </w:r>
          </w:p>
        </w:tc>
        <w:tc>
          <w:tcPr>
            <w:tcW w:w="1275" w:type="dxa"/>
            <w:tcBorders>
              <w:top w:val="nil"/>
              <w:left w:val="nil"/>
              <w:bottom w:val="single" w:sz="6" w:space="0" w:color="000000"/>
              <w:right w:val="single" w:sz="6" w:space="0" w:color="000000"/>
            </w:tcBorders>
          </w:tcPr>
          <w:p w14:paraId="155ECFB4" w14:textId="77777777" w:rsidR="00035D49" w:rsidRDefault="00035D49" w:rsidP="006C4BC6">
            <w:pPr>
              <w:pStyle w:val="TAC"/>
            </w:pPr>
          </w:p>
        </w:tc>
        <w:tc>
          <w:tcPr>
            <w:tcW w:w="1037" w:type="dxa"/>
            <w:tcBorders>
              <w:top w:val="nil"/>
              <w:left w:val="single" w:sz="6" w:space="0" w:color="000000"/>
              <w:bottom w:val="single" w:sz="6" w:space="0" w:color="000000"/>
              <w:right w:val="single" w:sz="6" w:space="0" w:color="000000"/>
            </w:tcBorders>
          </w:tcPr>
          <w:p w14:paraId="7152E256" w14:textId="77777777" w:rsidR="00035D49" w:rsidRDefault="00035D49" w:rsidP="006C4BC6">
            <w:pPr>
              <w:pStyle w:val="TAC"/>
            </w:pPr>
          </w:p>
        </w:tc>
        <w:tc>
          <w:tcPr>
            <w:tcW w:w="850" w:type="dxa"/>
            <w:tcBorders>
              <w:top w:val="nil"/>
              <w:left w:val="single" w:sz="6" w:space="0" w:color="000000"/>
              <w:bottom w:val="single" w:sz="6" w:space="0" w:color="000000"/>
              <w:right w:val="single" w:sz="6" w:space="0" w:color="000000"/>
            </w:tcBorders>
          </w:tcPr>
          <w:p w14:paraId="13C1F50E" w14:textId="77777777" w:rsidR="00035D49" w:rsidRDefault="00035D49" w:rsidP="006C4BC6">
            <w:pPr>
              <w:pStyle w:val="TAC"/>
            </w:pPr>
          </w:p>
        </w:tc>
        <w:tc>
          <w:tcPr>
            <w:tcW w:w="851" w:type="dxa"/>
            <w:tcBorders>
              <w:top w:val="nil"/>
              <w:left w:val="single" w:sz="6" w:space="0" w:color="000000"/>
              <w:bottom w:val="single" w:sz="6" w:space="0" w:color="000000"/>
              <w:right w:val="single" w:sz="6" w:space="0" w:color="000000"/>
            </w:tcBorders>
            <w:hideMark/>
          </w:tcPr>
          <w:p w14:paraId="12E2DEA6" w14:textId="77777777" w:rsidR="00035D49" w:rsidRDefault="00035D49" w:rsidP="006C4BC6">
            <w:pPr>
              <w:pStyle w:val="TAC"/>
            </w:pPr>
            <w:r>
              <w:t>X</w:t>
            </w:r>
          </w:p>
        </w:tc>
        <w:tc>
          <w:tcPr>
            <w:tcW w:w="1752" w:type="dxa"/>
            <w:tcBorders>
              <w:top w:val="nil"/>
              <w:left w:val="single" w:sz="6" w:space="0" w:color="000000"/>
              <w:bottom w:val="single" w:sz="6" w:space="0" w:color="000000"/>
              <w:right w:val="single" w:sz="6" w:space="0" w:color="000000"/>
            </w:tcBorders>
          </w:tcPr>
          <w:p w14:paraId="24844180" w14:textId="77777777" w:rsidR="00035D49" w:rsidRDefault="00035D49" w:rsidP="006C4BC6">
            <w:pPr>
              <w:pStyle w:val="TAC"/>
            </w:pPr>
          </w:p>
        </w:tc>
      </w:tr>
      <w:tr w:rsidR="00035D49" w14:paraId="16CD9515"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2DB2DA6" w14:textId="77777777" w:rsidR="00035D49" w:rsidRDefault="00035D49" w:rsidP="006C4BC6">
            <w:pPr>
              <w:pStyle w:val="TAH"/>
            </w:pPr>
            <w:r>
              <w:t>No</w:t>
            </w:r>
          </w:p>
        </w:tc>
        <w:tc>
          <w:tcPr>
            <w:tcW w:w="1275" w:type="dxa"/>
            <w:tcBorders>
              <w:top w:val="single" w:sz="6" w:space="0" w:color="000000"/>
              <w:left w:val="nil"/>
              <w:bottom w:val="single" w:sz="6" w:space="0" w:color="000000"/>
              <w:right w:val="single" w:sz="6" w:space="0" w:color="000000"/>
            </w:tcBorders>
            <w:hideMark/>
          </w:tcPr>
          <w:p w14:paraId="2D72E165" w14:textId="77777777" w:rsidR="00035D49" w:rsidRDefault="00035D49" w:rsidP="006C4BC6">
            <w:pPr>
              <w:pStyle w:val="TAC"/>
            </w:pPr>
            <w:r>
              <w:t>X</w:t>
            </w:r>
          </w:p>
        </w:tc>
        <w:tc>
          <w:tcPr>
            <w:tcW w:w="1037" w:type="dxa"/>
            <w:tcBorders>
              <w:top w:val="single" w:sz="6" w:space="0" w:color="000000"/>
              <w:left w:val="single" w:sz="6" w:space="0" w:color="000000"/>
              <w:bottom w:val="single" w:sz="6" w:space="0" w:color="000000"/>
              <w:right w:val="single" w:sz="6" w:space="0" w:color="000000"/>
            </w:tcBorders>
          </w:tcPr>
          <w:p w14:paraId="2B3DA57D" w14:textId="77777777" w:rsidR="00035D49" w:rsidRDefault="00035D49" w:rsidP="006C4BC6">
            <w:pPr>
              <w:pStyle w:val="TAC"/>
            </w:pPr>
            <w:r>
              <w:t>X</w:t>
            </w:r>
          </w:p>
        </w:tc>
        <w:tc>
          <w:tcPr>
            <w:tcW w:w="850" w:type="dxa"/>
            <w:tcBorders>
              <w:top w:val="single" w:sz="6" w:space="0" w:color="000000"/>
              <w:left w:val="single" w:sz="6" w:space="0" w:color="000000"/>
              <w:bottom w:val="single" w:sz="6" w:space="0" w:color="000000"/>
              <w:right w:val="single" w:sz="6" w:space="0" w:color="000000"/>
            </w:tcBorders>
          </w:tcPr>
          <w:p w14:paraId="770263AB" w14:textId="77777777" w:rsidR="00035D49" w:rsidRDefault="00035D49" w:rsidP="006C4BC6">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31B6829B" w14:textId="77777777" w:rsidR="00035D49"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1BD50B2" w14:textId="77777777" w:rsidR="00035D49" w:rsidRDefault="00035D49" w:rsidP="006C4BC6">
            <w:pPr>
              <w:pStyle w:val="TAC"/>
            </w:pPr>
            <w:r>
              <w:t>X</w:t>
            </w:r>
          </w:p>
        </w:tc>
      </w:tr>
      <w:tr w:rsidR="00035D49" w14:paraId="01957F74"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7DD06FD" w14:textId="77777777" w:rsidR="00035D49" w:rsidRDefault="00035D49" w:rsidP="006C4BC6">
            <w:pPr>
              <w:pStyle w:val="TAH"/>
            </w:pPr>
            <w:r>
              <w:t>Don't know</w:t>
            </w:r>
          </w:p>
        </w:tc>
        <w:tc>
          <w:tcPr>
            <w:tcW w:w="1275" w:type="dxa"/>
            <w:tcBorders>
              <w:top w:val="single" w:sz="6" w:space="0" w:color="000000"/>
              <w:left w:val="nil"/>
              <w:bottom w:val="single" w:sz="6" w:space="0" w:color="000000"/>
              <w:right w:val="single" w:sz="6" w:space="0" w:color="000000"/>
            </w:tcBorders>
          </w:tcPr>
          <w:p w14:paraId="2562193D" w14:textId="77777777" w:rsidR="00035D49" w:rsidRDefault="00035D49" w:rsidP="006C4BC6">
            <w:pPr>
              <w:pStyle w:val="TAC"/>
            </w:pPr>
          </w:p>
        </w:tc>
        <w:tc>
          <w:tcPr>
            <w:tcW w:w="1037" w:type="dxa"/>
            <w:tcBorders>
              <w:top w:val="single" w:sz="6" w:space="0" w:color="000000"/>
              <w:left w:val="single" w:sz="6" w:space="0" w:color="000000"/>
              <w:bottom w:val="single" w:sz="6" w:space="0" w:color="000000"/>
              <w:right w:val="single" w:sz="6" w:space="0" w:color="000000"/>
            </w:tcBorders>
          </w:tcPr>
          <w:p w14:paraId="3F6F0044" w14:textId="77777777" w:rsidR="00035D49"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206A1901" w14:textId="77777777" w:rsidR="00035D49" w:rsidRDefault="00035D49" w:rsidP="006C4BC6">
            <w:pPr>
              <w:pStyle w:val="TAC"/>
            </w:pPr>
          </w:p>
        </w:tc>
        <w:tc>
          <w:tcPr>
            <w:tcW w:w="851" w:type="dxa"/>
            <w:tcBorders>
              <w:top w:val="single" w:sz="6" w:space="0" w:color="000000"/>
              <w:left w:val="single" w:sz="6" w:space="0" w:color="000000"/>
              <w:bottom w:val="single" w:sz="6" w:space="0" w:color="000000"/>
              <w:right w:val="single" w:sz="6" w:space="0" w:color="000000"/>
            </w:tcBorders>
          </w:tcPr>
          <w:p w14:paraId="214E0F36" w14:textId="77777777" w:rsidR="00035D49"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A47E9" w14:textId="77777777" w:rsidR="00035D49" w:rsidRDefault="00035D49" w:rsidP="006C4BC6">
            <w:pPr>
              <w:pStyle w:val="TAC"/>
            </w:pPr>
          </w:p>
        </w:tc>
      </w:tr>
    </w:tbl>
    <w:p w14:paraId="5F473565" w14:textId="77777777" w:rsidR="00035D49" w:rsidRDefault="00035D49" w:rsidP="00035D49">
      <w:pPr>
        <w:rPr>
          <w:rFonts w:eastAsiaTheme="minorEastAsia"/>
        </w:rPr>
      </w:pPr>
    </w:p>
    <w:p w14:paraId="49D83CA2" w14:textId="77777777" w:rsidR="00035D49" w:rsidRDefault="00035D49" w:rsidP="00035D49">
      <w:pPr>
        <w:pStyle w:val="1"/>
      </w:pPr>
      <w:r>
        <w:t>2</w:t>
      </w:r>
      <w:r>
        <w:tab/>
        <w:t>Classification of the Work Item and linked work items</w:t>
      </w:r>
    </w:p>
    <w:p w14:paraId="079AE919" w14:textId="77777777" w:rsidR="00035D49" w:rsidRDefault="00035D49" w:rsidP="00035D49">
      <w:pPr>
        <w:pStyle w:val="2"/>
      </w:pPr>
      <w:r>
        <w:t>2.1</w:t>
      </w:r>
      <w:r>
        <w:tab/>
        <w:t>Primary classification</w:t>
      </w:r>
    </w:p>
    <w:p w14:paraId="5CED1A2E" w14:textId="77777777" w:rsidR="00035D49" w:rsidRDefault="00035D49" w:rsidP="00035D49">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35D49" w14:paraId="7382607D"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123619" w14:textId="77777777" w:rsidR="00035D49" w:rsidRDefault="00035D49" w:rsidP="006C4BC6">
            <w:pPr>
              <w:pStyle w:val="TAC"/>
            </w:pPr>
            <w:r>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8B21953" w14:textId="77777777" w:rsidR="00035D49" w:rsidRDefault="00035D49" w:rsidP="006C4BC6">
            <w:pPr>
              <w:pStyle w:val="TAH"/>
            </w:pPr>
            <w:r>
              <w:t>Feature</w:t>
            </w:r>
          </w:p>
        </w:tc>
      </w:tr>
      <w:tr w:rsidR="00035D49" w14:paraId="67458A6E"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BBC855B" w14:textId="77777777" w:rsidR="00035D49"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A54EE44" w14:textId="77777777" w:rsidR="00035D49" w:rsidRDefault="00035D49" w:rsidP="006C4BC6">
            <w:pPr>
              <w:pStyle w:val="TAH"/>
            </w:pPr>
            <w:r>
              <w:t>Building Block</w:t>
            </w:r>
          </w:p>
        </w:tc>
      </w:tr>
      <w:tr w:rsidR="00035D49" w14:paraId="50DFB128"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1DC9518" w14:textId="77777777" w:rsidR="00035D49"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3650B294" w14:textId="77777777" w:rsidR="00035D49" w:rsidRDefault="00035D49" w:rsidP="006C4BC6">
            <w:pPr>
              <w:pStyle w:val="TAH"/>
            </w:pPr>
            <w:r>
              <w:t>Work Task</w:t>
            </w:r>
          </w:p>
        </w:tc>
      </w:tr>
      <w:tr w:rsidR="00035D49" w14:paraId="4043EA69"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09C19C2" w14:textId="77777777" w:rsidR="00035D49" w:rsidRDefault="00035D49" w:rsidP="006C4BC6">
            <w:pPr>
              <w:pStyle w:val="TAC"/>
              <w:rPr>
                <w:lang w:eastAsia="zh-CN"/>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F94F33A" w14:textId="77777777" w:rsidR="00035D49" w:rsidRDefault="00035D49" w:rsidP="006C4BC6">
            <w:pPr>
              <w:pStyle w:val="TAH"/>
            </w:pPr>
            <w:r>
              <w:t>Study Item</w:t>
            </w:r>
          </w:p>
        </w:tc>
      </w:tr>
    </w:tbl>
    <w:p w14:paraId="08849F2E" w14:textId="77777777" w:rsidR="00035D49" w:rsidRDefault="00035D49" w:rsidP="00035D49">
      <w:pPr>
        <w:rPr>
          <w:rFonts w:eastAsiaTheme="minorEastAsia"/>
        </w:rPr>
      </w:pPr>
    </w:p>
    <w:p w14:paraId="62DB63CD" w14:textId="77777777" w:rsidR="00035D49" w:rsidRDefault="00035D49" w:rsidP="00035D49">
      <w:pPr>
        <w:pStyle w:val="2"/>
      </w:pPr>
      <w:r>
        <w:lastRenderedPageBreak/>
        <w:t>2.2</w:t>
      </w:r>
      <w:r>
        <w:tab/>
        <w:t>Parent Work Item</w:t>
      </w:r>
    </w:p>
    <w:p w14:paraId="1590A33D" w14:textId="77777777" w:rsidR="00035D49" w:rsidRDefault="00035D49" w:rsidP="00035D49">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35D49" w14:paraId="078B8ADC" w14:textId="77777777" w:rsidTr="006C4BC6">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68D326FC" w14:textId="77777777" w:rsidR="00035D49" w:rsidRDefault="00035D49" w:rsidP="006C4BC6">
            <w:pPr>
              <w:pStyle w:val="TAH"/>
            </w:pPr>
            <w:r>
              <w:t xml:space="preserve">Parent Work / Study Items </w:t>
            </w:r>
          </w:p>
        </w:tc>
      </w:tr>
      <w:tr w:rsidR="00035D49" w14:paraId="245AD870"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F5AD053" w14:textId="77777777" w:rsidR="00035D49" w:rsidRDefault="00035D49" w:rsidP="006C4BC6">
            <w:pPr>
              <w:pStyle w:val="TAH"/>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9F6AEAF" w14:textId="77777777" w:rsidR="00035D49" w:rsidRDefault="00035D49" w:rsidP="006C4BC6">
            <w:pPr>
              <w:pStyle w:val="TAH"/>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79841B1" w14:textId="77777777" w:rsidR="00035D49" w:rsidRDefault="00035D49" w:rsidP="006C4BC6">
            <w:pPr>
              <w:pStyle w:val="TAH"/>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71D2681" w14:textId="77777777" w:rsidR="00035D49" w:rsidRDefault="00035D49" w:rsidP="006C4BC6">
            <w:pPr>
              <w:pStyle w:val="TAH"/>
            </w:pPr>
            <w:r>
              <w:t>Title (as in 3GPP Work Plan)</w:t>
            </w:r>
          </w:p>
        </w:tc>
      </w:tr>
      <w:tr w:rsidR="00035D49" w14:paraId="6C2D98E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C2E15A8" w14:textId="77777777" w:rsidR="00035D49" w:rsidRPr="0095200F" w:rsidRDefault="00035D49" w:rsidP="006C4BC6">
            <w:pPr>
              <w:pStyle w:val="TAL"/>
            </w:pPr>
            <w:r w:rsidRPr="0095200F">
              <w:t>FS_GMEC</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01A720" w14:textId="77777777" w:rsidR="00035D49" w:rsidRPr="0095200F" w:rsidRDefault="00035D49" w:rsidP="006C4BC6">
            <w:pPr>
              <w:pStyle w:val="TAL"/>
            </w:pPr>
            <w:r w:rsidRPr="0095200F">
              <w:t>SA2</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D7528FB" w14:textId="77777777" w:rsidR="00035D49" w:rsidRPr="0095200F" w:rsidRDefault="00035D49" w:rsidP="006C4BC6">
            <w:pPr>
              <w:pStyle w:val="TAL"/>
            </w:pPr>
            <w:r w:rsidRPr="0095200F">
              <w:t>940061</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2B1DB0F" w14:textId="77777777" w:rsidR="00035D49" w:rsidRDefault="00035D49" w:rsidP="006C4BC6">
            <w:pPr>
              <w:pStyle w:val="TAL"/>
            </w:pPr>
            <w:r w:rsidRPr="009C0E65">
              <w:t>Study on generic group management, exposure and communication enhancements</w:t>
            </w:r>
          </w:p>
        </w:tc>
      </w:tr>
      <w:tr w:rsidR="00035D49" w14:paraId="40EBD5E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C50AB11" w14:textId="77777777" w:rsidR="00035D49" w:rsidRDefault="00035D49" w:rsidP="006C4BC6">
            <w:pPr>
              <w:pStyle w:val="TAL"/>
            </w:pPr>
            <w:r>
              <w:t>FS_5GLAN_enh</w:t>
            </w:r>
          </w:p>
        </w:tc>
        <w:tc>
          <w:tcPr>
            <w:tcW w:w="1101" w:type="dxa"/>
            <w:tcBorders>
              <w:top w:val="single" w:sz="6" w:space="0" w:color="000000"/>
              <w:left w:val="single" w:sz="6" w:space="0" w:color="000000"/>
              <w:bottom w:val="single" w:sz="6" w:space="0" w:color="000000"/>
              <w:right w:val="single" w:sz="6" w:space="0" w:color="000000"/>
            </w:tcBorders>
            <w:hideMark/>
          </w:tcPr>
          <w:p w14:paraId="2DBF8577" w14:textId="77777777" w:rsidR="00035D49" w:rsidRDefault="00035D49" w:rsidP="006C4BC6">
            <w:pPr>
              <w:pStyle w:val="TAL"/>
              <w:rPr>
                <w:lang w:eastAsia="zh-CN"/>
              </w:rPr>
            </w:pPr>
            <w:r>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76FFB5A" w14:textId="77777777" w:rsidR="00035D49" w:rsidRDefault="00035D49" w:rsidP="006C4BC6">
            <w:pPr>
              <w:pStyle w:val="TAL"/>
            </w:pPr>
            <w:r>
              <w:t>840025</w:t>
            </w:r>
          </w:p>
        </w:tc>
        <w:tc>
          <w:tcPr>
            <w:tcW w:w="6010" w:type="dxa"/>
            <w:tcBorders>
              <w:top w:val="single" w:sz="6" w:space="0" w:color="000000"/>
              <w:left w:val="single" w:sz="6" w:space="0" w:color="000000"/>
              <w:bottom w:val="single" w:sz="6" w:space="0" w:color="000000"/>
              <w:right w:val="single" w:sz="6" w:space="0" w:color="000000"/>
            </w:tcBorders>
            <w:hideMark/>
          </w:tcPr>
          <w:p w14:paraId="0E0A6C5D" w14:textId="77777777" w:rsidR="00035D49" w:rsidRDefault="00035D49" w:rsidP="006C4BC6">
            <w:pPr>
              <w:pStyle w:val="TAL"/>
            </w:pPr>
            <w:r>
              <w:t>Study on enhancement of support for 5G LAN-type service</w:t>
            </w:r>
          </w:p>
        </w:tc>
      </w:tr>
      <w:tr w:rsidR="00035D49" w14:paraId="184D0EA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98F2E" w14:textId="77777777" w:rsidR="00035D49" w:rsidRDefault="00035D49" w:rsidP="006C4BC6">
            <w:pPr>
              <w:pStyle w:val="TAL"/>
              <w:rPr>
                <w:lang w:eastAsia="zh-CN"/>
              </w:rPr>
            </w:pPr>
            <w:proofErr w:type="spellStart"/>
            <w:r>
              <w:rPr>
                <w:lang w:eastAsia="zh-CN"/>
              </w:rPr>
              <w:t>Vertical_LAN</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7C769B25" w14:textId="77777777" w:rsidR="00035D49" w:rsidRDefault="00035D49" w:rsidP="006C4BC6">
            <w:pPr>
              <w:pStyle w:val="TAL"/>
              <w:rPr>
                <w:lang w:eastAsia="zh-CN"/>
              </w:rPr>
            </w:pPr>
            <w:r>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6D2AC68F" w14:textId="77777777" w:rsidR="00035D49" w:rsidRDefault="00035D49" w:rsidP="006C4BC6">
            <w:pPr>
              <w:pStyle w:val="TAL"/>
            </w:pPr>
            <w:r>
              <w:t>830042</w:t>
            </w:r>
          </w:p>
        </w:tc>
        <w:tc>
          <w:tcPr>
            <w:tcW w:w="6010" w:type="dxa"/>
            <w:tcBorders>
              <w:top w:val="single" w:sz="6" w:space="0" w:color="000000"/>
              <w:left w:val="single" w:sz="6" w:space="0" w:color="000000"/>
              <w:bottom w:val="single" w:sz="6" w:space="0" w:color="000000"/>
              <w:right w:val="single" w:sz="6" w:space="0" w:color="000000"/>
            </w:tcBorders>
            <w:hideMark/>
          </w:tcPr>
          <w:p w14:paraId="1D10605A" w14:textId="77777777" w:rsidR="00035D49" w:rsidRDefault="00035D49" w:rsidP="006C4BC6">
            <w:pPr>
              <w:pStyle w:val="TAL"/>
            </w:pPr>
            <w:r>
              <w:t>5GS Enhanced support of Vertical and LAN Services</w:t>
            </w:r>
          </w:p>
        </w:tc>
      </w:tr>
      <w:tr w:rsidR="00035D49" w14:paraId="767F039B"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F38BC3E" w14:textId="77777777" w:rsidR="00035D49" w:rsidRDefault="00035D49" w:rsidP="006C4BC6">
            <w:pPr>
              <w:pStyle w:val="TAL"/>
            </w:pPr>
            <w:r>
              <w:t>SEI</w:t>
            </w:r>
          </w:p>
        </w:tc>
        <w:tc>
          <w:tcPr>
            <w:tcW w:w="1101" w:type="dxa"/>
            <w:tcBorders>
              <w:top w:val="single" w:sz="6" w:space="0" w:color="000000"/>
              <w:left w:val="single" w:sz="6" w:space="0" w:color="000000"/>
              <w:bottom w:val="single" w:sz="6" w:space="0" w:color="000000"/>
              <w:right w:val="single" w:sz="6" w:space="0" w:color="000000"/>
            </w:tcBorders>
            <w:hideMark/>
          </w:tcPr>
          <w:p w14:paraId="1E9A759C"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69EA868" w14:textId="77777777" w:rsidR="00035D49" w:rsidRDefault="00035D49" w:rsidP="006C4BC6">
            <w:pPr>
              <w:pStyle w:val="TAL"/>
            </w:pPr>
            <w:r>
              <w:t>920039</w:t>
            </w:r>
          </w:p>
        </w:tc>
        <w:tc>
          <w:tcPr>
            <w:tcW w:w="6010" w:type="dxa"/>
            <w:tcBorders>
              <w:top w:val="single" w:sz="6" w:space="0" w:color="000000"/>
              <w:left w:val="single" w:sz="6" w:space="0" w:color="000000"/>
              <w:bottom w:val="single" w:sz="6" w:space="0" w:color="000000"/>
              <w:right w:val="single" w:sz="6" w:space="0" w:color="000000"/>
            </w:tcBorders>
            <w:hideMark/>
          </w:tcPr>
          <w:p w14:paraId="2FAF633E" w14:textId="77777777" w:rsidR="00035D49" w:rsidRDefault="00035D49" w:rsidP="006C4BC6">
            <w:pPr>
              <w:pStyle w:val="TAL"/>
            </w:pPr>
            <w:r>
              <w:t>Smart Energy and Infrastructure</w:t>
            </w:r>
          </w:p>
        </w:tc>
      </w:tr>
      <w:tr w:rsidR="00035D49" w14:paraId="7F748542"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1BA5975" w14:textId="77777777" w:rsidR="00035D49" w:rsidRDefault="007E370D" w:rsidP="006C4BC6">
            <w:pPr>
              <w:pStyle w:val="TAL"/>
            </w:pPr>
            <w:hyperlink r:id="rId16" w:tgtFrame="_blank" w:history="1">
              <w:r w:rsidR="00035D49">
                <w:rPr>
                  <w:rStyle w:val="af2"/>
                  <w:color w:val="auto"/>
                </w:rPr>
                <w:t>QoS_MON</w:t>
              </w:r>
            </w:hyperlink>
          </w:p>
        </w:tc>
        <w:tc>
          <w:tcPr>
            <w:tcW w:w="1101" w:type="dxa"/>
            <w:tcBorders>
              <w:top w:val="single" w:sz="6" w:space="0" w:color="000000"/>
              <w:left w:val="single" w:sz="6" w:space="0" w:color="000000"/>
              <w:bottom w:val="single" w:sz="6" w:space="0" w:color="000000"/>
              <w:right w:val="single" w:sz="6" w:space="0" w:color="000000"/>
            </w:tcBorders>
            <w:hideMark/>
          </w:tcPr>
          <w:p w14:paraId="650692A0"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833FC03" w14:textId="77777777" w:rsidR="00035D49" w:rsidRDefault="00035D49" w:rsidP="006C4BC6">
            <w:pPr>
              <w:pStyle w:val="TAL"/>
            </w:pPr>
            <w:r>
              <w:t>790004</w:t>
            </w:r>
          </w:p>
        </w:tc>
        <w:tc>
          <w:tcPr>
            <w:tcW w:w="6010" w:type="dxa"/>
            <w:tcBorders>
              <w:top w:val="single" w:sz="6" w:space="0" w:color="000000"/>
              <w:left w:val="single" w:sz="6" w:space="0" w:color="000000"/>
              <w:bottom w:val="single" w:sz="6" w:space="0" w:color="000000"/>
              <w:right w:val="single" w:sz="6" w:space="0" w:color="000000"/>
            </w:tcBorders>
            <w:hideMark/>
          </w:tcPr>
          <w:p w14:paraId="0D57E18D" w14:textId="77777777" w:rsidR="00035D49" w:rsidRDefault="00035D49" w:rsidP="006C4BC6">
            <w:pPr>
              <w:pStyle w:val="TAL"/>
            </w:pPr>
            <w:r>
              <w:t>QoS Monitoring</w:t>
            </w:r>
          </w:p>
        </w:tc>
      </w:tr>
      <w:tr w:rsidR="00035D49" w14:paraId="7FA0E93F"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429272B" w14:textId="77777777" w:rsidR="00035D49" w:rsidRDefault="00035D49" w:rsidP="006C4BC6">
            <w:pPr>
              <w:pStyle w:val="TAL"/>
            </w:pPr>
            <w:proofErr w:type="spellStart"/>
            <w:r>
              <w:t>cyberCAV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29D06F92"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3C54EA70" w14:textId="77777777" w:rsidR="00035D49" w:rsidRDefault="00035D49" w:rsidP="006C4BC6">
            <w:pPr>
              <w:pStyle w:val="TAL"/>
            </w:pPr>
            <w:r>
              <w:t>800007</w:t>
            </w:r>
          </w:p>
        </w:tc>
        <w:tc>
          <w:tcPr>
            <w:tcW w:w="6010" w:type="dxa"/>
            <w:tcBorders>
              <w:top w:val="single" w:sz="6" w:space="0" w:color="000000"/>
              <w:left w:val="single" w:sz="6" w:space="0" w:color="000000"/>
              <w:bottom w:val="single" w:sz="6" w:space="0" w:color="000000"/>
              <w:right w:val="single" w:sz="6" w:space="0" w:color="000000"/>
            </w:tcBorders>
            <w:hideMark/>
          </w:tcPr>
          <w:p w14:paraId="20B29F95" w14:textId="77777777" w:rsidR="00035D49" w:rsidRDefault="00035D49" w:rsidP="006C4BC6">
            <w:pPr>
              <w:pStyle w:val="TAL"/>
            </w:pPr>
            <w:r>
              <w:t>Service requirements for cyber-physical control applications in vertical domains</w:t>
            </w:r>
          </w:p>
        </w:tc>
      </w:tr>
      <w:tr w:rsidR="00035D49" w14:paraId="59088F8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211916" w14:textId="77777777" w:rsidR="00035D49" w:rsidRDefault="00035D49" w:rsidP="006C4BC6">
            <w:pPr>
              <w:pStyle w:val="TAL"/>
              <w:rPr>
                <w:lang w:eastAsia="zh-CN"/>
              </w:rPr>
            </w:pPr>
            <w:proofErr w:type="spellStart"/>
            <w:r>
              <w:rPr>
                <w:lang w:eastAsia="zh-CN"/>
              </w:rPr>
              <w:t>eCAV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1FCC3CEE"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794A4B6D" w14:textId="77777777" w:rsidR="00035D49" w:rsidRDefault="00035D49" w:rsidP="006C4BC6">
            <w:pPr>
              <w:pStyle w:val="TAL"/>
            </w:pPr>
            <w:r>
              <w:t>840050</w:t>
            </w:r>
          </w:p>
        </w:tc>
        <w:tc>
          <w:tcPr>
            <w:tcW w:w="6010" w:type="dxa"/>
            <w:tcBorders>
              <w:top w:val="single" w:sz="6" w:space="0" w:color="000000"/>
              <w:left w:val="single" w:sz="6" w:space="0" w:color="000000"/>
              <w:bottom w:val="single" w:sz="6" w:space="0" w:color="000000"/>
              <w:right w:val="single" w:sz="6" w:space="0" w:color="000000"/>
            </w:tcBorders>
            <w:hideMark/>
          </w:tcPr>
          <w:p w14:paraId="323C940D" w14:textId="77777777" w:rsidR="00035D49" w:rsidRDefault="00035D49" w:rsidP="006C4BC6">
            <w:pPr>
              <w:pStyle w:val="TAL"/>
            </w:pPr>
            <w:r>
              <w:t>Enhancements for cyber-physical control applications in vertical domains</w:t>
            </w:r>
          </w:p>
        </w:tc>
      </w:tr>
      <w:tr w:rsidR="00035D49" w14:paraId="70BBE1B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87677CC" w14:textId="77777777" w:rsidR="00035D49" w:rsidRDefault="007E370D" w:rsidP="006C4BC6">
            <w:pPr>
              <w:pStyle w:val="TAL"/>
              <w:rPr>
                <w:lang w:eastAsia="en-GB"/>
              </w:rPr>
            </w:pPr>
            <w:hyperlink r:id="rId17" w:tgtFrame="_blank" w:history="1">
              <w:r w:rsidR="00035D49">
                <w:rPr>
                  <w:rStyle w:val="af2"/>
                  <w:color w:val="auto"/>
                  <w:lang w:eastAsia="en-GB"/>
                </w:rPr>
                <w:t>EXPOSE</w:t>
              </w:r>
            </w:hyperlink>
          </w:p>
        </w:tc>
        <w:tc>
          <w:tcPr>
            <w:tcW w:w="1101" w:type="dxa"/>
            <w:tcBorders>
              <w:top w:val="single" w:sz="6" w:space="0" w:color="000000"/>
              <w:left w:val="single" w:sz="6" w:space="0" w:color="000000"/>
              <w:bottom w:val="single" w:sz="6" w:space="0" w:color="000000"/>
              <w:right w:val="single" w:sz="6" w:space="0" w:color="000000"/>
            </w:tcBorders>
            <w:hideMark/>
          </w:tcPr>
          <w:p w14:paraId="33DE9378" w14:textId="77777777" w:rsidR="00035D49" w:rsidRDefault="00035D49" w:rsidP="006C4BC6">
            <w:pPr>
              <w:pStyle w:val="TAL"/>
              <w:rPr>
                <w:lang w:eastAsia="en-GB"/>
              </w:rPr>
            </w:pPr>
            <w:r>
              <w:rPr>
                <w:lang w:eastAsia="en-GB"/>
              </w:rPr>
              <w:t>SA1</w:t>
            </w:r>
          </w:p>
        </w:tc>
        <w:bookmarkStart w:id="2" w:name="bm930023"/>
        <w:tc>
          <w:tcPr>
            <w:tcW w:w="1101" w:type="dxa"/>
            <w:tcBorders>
              <w:top w:val="single" w:sz="6" w:space="0" w:color="000000"/>
              <w:left w:val="single" w:sz="6" w:space="0" w:color="000000"/>
              <w:bottom w:val="single" w:sz="6" w:space="0" w:color="000000"/>
              <w:right w:val="single" w:sz="6" w:space="0" w:color="000000"/>
            </w:tcBorders>
            <w:hideMark/>
          </w:tcPr>
          <w:p w14:paraId="7CCC2B92" w14:textId="77777777" w:rsidR="00035D49" w:rsidRDefault="00035D49" w:rsidP="006C4BC6">
            <w:pPr>
              <w:pStyle w:val="TAL"/>
              <w:rPr>
                <w:lang w:eastAsia="en-GB"/>
              </w:rPr>
            </w:pPr>
            <w:r>
              <w:fldChar w:fldCharType="begin"/>
            </w:r>
            <w:r>
              <w:instrText xml:space="preserve"> HYPERLINK "https://www.3gpp.org/DynaReport/GanttChart-Level-2.htm" \l "bm930023" \t "_blank" </w:instrText>
            </w:r>
            <w:r>
              <w:fldChar w:fldCharType="separate"/>
            </w:r>
            <w:r>
              <w:rPr>
                <w:rStyle w:val="af2"/>
                <w:color w:val="auto"/>
                <w:lang w:eastAsia="en-GB"/>
              </w:rPr>
              <w:t>930023</w:t>
            </w:r>
            <w:bookmarkEnd w:id="2"/>
            <w:r>
              <w:fldChar w:fldCharType="end"/>
            </w:r>
          </w:p>
        </w:tc>
        <w:tc>
          <w:tcPr>
            <w:tcW w:w="6010" w:type="dxa"/>
            <w:tcBorders>
              <w:top w:val="single" w:sz="6" w:space="0" w:color="000000"/>
              <w:left w:val="single" w:sz="6" w:space="0" w:color="000000"/>
              <w:bottom w:val="single" w:sz="6" w:space="0" w:color="000000"/>
              <w:right w:val="single" w:sz="6" w:space="0" w:color="000000"/>
            </w:tcBorders>
            <w:hideMark/>
          </w:tcPr>
          <w:p w14:paraId="3FB07D18" w14:textId="77777777" w:rsidR="00035D49" w:rsidRDefault="007E370D" w:rsidP="006C4BC6">
            <w:pPr>
              <w:pStyle w:val="TAL"/>
              <w:rPr>
                <w:lang w:eastAsia="en-GB"/>
              </w:rPr>
            </w:pPr>
            <w:hyperlink r:id="rId18" w:tgtFrame="_blank" w:history="1">
              <w:r w:rsidR="00035D49">
                <w:rPr>
                  <w:rStyle w:val="af2"/>
                  <w:color w:val="auto"/>
                  <w:lang w:eastAsia="en-GB"/>
                </w:rPr>
                <w:t>Service exposure interfaces for industry</w:t>
              </w:r>
            </w:hyperlink>
          </w:p>
        </w:tc>
      </w:tr>
    </w:tbl>
    <w:p w14:paraId="72CE8403" w14:textId="77777777" w:rsidR="00035D49" w:rsidRDefault="00035D49" w:rsidP="00035D49">
      <w:pPr>
        <w:rPr>
          <w:rFonts w:eastAsiaTheme="minorEastAsia"/>
        </w:rPr>
      </w:pPr>
    </w:p>
    <w:p w14:paraId="77AB6E2F" w14:textId="77777777" w:rsidR="00035D49" w:rsidRDefault="00035D49" w:rsidP="00035D49">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35D49" w14:paraId="7FF0F3A5" w14:textId="77777777" w:rsidTr="006C4BC6">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6AEEE19" w14:textId="77777777" w:rsidR="00035D49" w:rsidRDefault="00035D49" w:rsidP="006C4BC6">
            <w:pPr>
              <w:pStyle w:val="TAH"/>
            </w:pPr>
            <w:r>
              <w:t>Other related Work /Study Items (if any)</w:t>
            </w:r>
          </w:p>
        </w:tc>
      </w:tr>
      <w:tr w:rsidR="00035D49" w14:paraId="747D0AD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9BFF47B" w14:textId="77777777" w:rsidR="00035D49" w:rsidRDefault="00035D49" w:rsidP="006C4BC6">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412F01F" w14:textId="77777777" w:rsidR="00035D49" w:rsidRDefault="00035D49" w:rsidP="006C4BC6">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929C25" w14:textId="77777777" w:rsidR="00035D49" w:rsidRDefault="00035D49" w:rsidP="006C4BC6">
            <w:pPr>
              <w:pStyle w:val="TAH"/>
            </w:pPr>
            <w:r>
              <w:t>Nature of relationship</w:t>
            </w:r>
          </w:p>
        </w:tc>
      </w:tr>
      <w:tr w:rsidR="00035D49" w14:paraId="5F5DE89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1593F2" w14:textId="77777777" w:rsidR="00035D49" w:rsidRDefault="00035D49" w:rsidP="006C4BC6">
            <w:pPr>
              <w:pStyle w:val="TAL"/>
            </w:pPr>
          </w:p>
        </w:tc>
        <w:tc>
          <w:tcPr>
            <w:tcW w:w="3326" w:type="dxa"/>
            <w:tcBorders>
              <w:top w:val="single" w:sz="6" w:space="0" w:color="000000"/>
              <w:left w:val="single" w:sz="6" w:space="0" w:color="000000"/>
              <w:bottom w:val="single" w:sz="6" w:space="0" w:color="000000"/>
              <w:right w:val="single" w:sz="6" w:space="0" w:color="000000"/>
            </w:tcBorders>
          </w:tcPr>
          <w:p w14:paraId="62D9B3CE" w14:textId="77777777" w:rsidR="00035D49" w:rsidRDefault="00035D49" w:rsidP="006C4BC6">
            <w:pPr>
              <w:pStyle w:val="TAL"/>
            </w:pPr>
          </w:p>
        </w:tc>
        <w:tc>
          <w:tcPr>
            <w:tcW w:w="5099" w:type="dxa"/>
            <w:tcBorders>
              <w:top w:val="single" w:sz="6" w:space="0" w:color="000000"/>
              <w:left w:val="single" w:sz="6" w:space="0" w:color="000000"/>
              <w:bottom w:val="single" w:sz="6" w:space="0" w:color="000000"/>
              <w:right w:val="single" w:sz="6" w:space="0" w:color="000000"/>
            </w:tcBorders>
          </w:tcPr>
          <w:p w14:paraId="54D3E0A4" w14:textId="77777777" w:rsidR="00035D49" w:rsidRDefault="00035D49" w:rsidP="006C4BC6">
            <w:pPr>
              <w:pStyle w:val="Guidance"/>
            </w:pPr>
          </w:p>
        </w:tc>
      </w:tr>
    </w:tbl>
    <w:p w14:paraId="30B1C499" w14:textId="77777777" w:rsidR="00035D49" w:rsidRDefault="00035D49" w:rsidP="00035D49">
      <w:pPr>
        <w:pStyle w:val="FP"/>
        <w:rPr>
          <w:rFonts w:eastAsiaTheme="minorEastAsia"/>
        </w:rPr>
      </w:pPr>
    </w:p>
    <w:p w14:paraId="2ECFFB33" w14:textId="77777777" w:rsidR="00035D49" w:rsidRDefault="00035D49" w:rsidP="00035D49">
      <w:pPr>
        <w:pStyle w:val="Guidance"/>
      </w:pPr>
    </w:p>
    <w:p w14:paraId="7BE4904A" w14:textId="77777777" w:rsidR="00035D49" w:rsidRDefault="00035D49" w:rsidP="00035D49">
      <w:pPr>
        <w:pStyle w:val="1"/>
      </w:pPr>
      <w:r>
        <w:t>3</w:t>
      </w:r>
      <w:r>
        <w:tab/>
        <w:t>Justification</w:t>
      </w:r>
    </w:p>
    <w:p w14:paraId="0A807301" w14:textId="77777777" w:rsidR="00035D49" w:rsidRDefault="00035D49" w:rsidP="00035D49">
      <w:r>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a </w:t>
      </w:r>
      <w:proofErr w:type="gramStart"/>
      <w:r>
        <w:t>large scale</w:t>
      </w:r>
      <w:proofErr w:type="gramEnd"/>
      <w:r>
        <w:t xml:space="preserve"> industrial setting that spans multiple countries. And at the same time, the SMFs need to support single/common 5G VN wide area. </w:t>
      </w:r>
    </w:p>
    <w:p w14:paraId="7CC8943F" w14:textId="77777777" w:rsidR="00035D49" w:rsidRDefault="00035D49" w:rsidP="00035D49">
      <w:r>
        <w:t>In Rel-18 SA1 study on 5G Smart Energy and Infrastructure “5SEI” has concluded new requirement (</w:t>
      </w:r>
      <w:r>
        <w:rPr>
          <w:lang w:val="en-US"/>
        </w:rPr>
        <w:t xml:space="preserve">clause </w:t>
      </w:r>
      <w:r>
        <w:rPr>
          <w:lang w:eastAsia="zh-CN"/>
        </w:rPr>
        <w:t>6.13.2, 6.28</w:t>
      </w:r>
      <w:r>
        <w:rPr>
          <w:lang w:val="en-US"/>
        </w:rPr>
        <w:t xml:space="preserve"> of TS 22.261 and clause 5.2, 5.6 and 9 of TS 22.104</w:t>
      </w:r>
      <w:r>
        <w:t xml:space="preserve">) including that the 5G system shall allow a UE to request a communication service to send data to different groups of UEs at the same time and </w:t>
      </w:r>
      <w:r>
        <w:rPr>
          <w:lang w:eastAsia="zh-CN"/>
        </w:rPr>
        <w:t>the 5G system shall allow different QoS policy for each group the UE communicates with</w:t>
      </w:r>
      <w:r>
        <w:t xml:space="preserve">. </w:t>
      </w:r>
    </w:p>
    <w:p w14:paraId="35EC3F81" w14:textId="77777777" w:rsidR="00035D49" w:rsidRDefault="00035D49" w:rsidP="00035D49">
      <w:r>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t xml:space="preserve">Some requirements regarding device management, e.g. </w:t>
      </w:r>
      <w:r>
        <w:rPr>
          <w:noProof/>
        </w:rPr>
        <w:t>connectivity management, connectivity monitoring, group management etc.</w:t>
      </w:r>
      <w:r>
        <w:t xml:space="preserve"> have not yet been fulfilled and need further studies.</w:t>
      </w:r>
    </w:p>
    <w:p w14:paraId="434D1333" w14:textId="1D2675BC" w:rsidR="00035D49" w:rsidRDefault="00035D49" w:rsidP="00035D49">
      <w:r>
        <w:t xml:space="preserve">The study on generic group management, exposure and communication enhancements completes the evaluations and conclusions on </w:t>
      </w:r>
      <w:ins w:id="3" w:author="Huawei" w:date="2022-09-28T16:45:00Z">
        <w:r w:rsidR="00F31EE5">
          <w:t xml:space="preserve">KI#1, </w:t>
        </w:r>
      </w:ins>
      <w:r>
        <w:t>KI#2</w:t>
      </w:r>
      <w:ins w:id="4" w:author="Huawei" w:date="2022-09-28T16:45:00Z">
        <w:r w:rsidR="00F31EE5">
          <w:t>, KI#3</w:t>
        </w:r>
        <w:del w:id="5" w:author="Huawei-Zr04" w:date="2022-10-14T16:28:00Z">
          <w:r w:rsidR="00F31EE5" w:rsidDel="0029028E">
            <w:delText>, KI#4</w:delText>
          </w:r>
        </w:del>
      </w:ins>
      <w:bookmarkStart w:id="6" w:name="_GoBack"/>
      <w:bookmarkEnd w:id="6"/>
      <w:r>
        <w:t xml:space="preserve"> and KI#5, thus the corresponding Work Item is required in order to continue specifying the support of those concluded key issues in the normative work.</w:t>
      </w:r>
    </w:p>
    <w:p w14:paraId="7EE67579" w14:textId="77777777" w:rsidR="00035D49" w:rsidRDefault="00035D49" w:rsidP="00035D49">
      <w:pPr>
        <w:pStyle w:val="1"/>
      </w:pPr>
      <w:r>
        <w:t>4</w:t>
      </w:r>
      <w:r>
        <w:tab/>
        <w:t>Objective</w:t>
      </w:r>
    </w:p>
    <w:p w14:paraId="6A359D03" w14:textId="77777777" w:rsidR="00035D49" w:rsidRDefault="00035D49" w:rsidP="00035D49">
      <w:r>
        <w:t>This Work Item implements the conclusions of the FS_GMEC Study Item in TR 23.700-74, as follows:</w:t>
      </w:r>
    </w:p>
    <w:p w14:paraId="4FDC73C1" w14:textId="769E3877" w:rsidR="00134F63" w:rsidRPr="00DE6AC1" w:rsidRDefault="00134F63" w:rsidP="00134F63">
      <w:pPr>
        <w:pStyle w:val="B1"/>
        <w:rPr>
          <w:ins w:id="7" w:author="Huawei" w:date="2022-09-28T16:46:00Z"/>
          <w:noProof/>
          <w:color w:val="auto"/>
        </w:rPr>
      </w:pPr>
      <w:ins w:id="8" w:author="Huawei" w:date="2022-09-28T16:46:00Z">
        <w:r>
          <w:rPr>
            <w:noProof/>
          </w:rPr>
          <w:lastRenderedPageBreak/>
          <w:t>-</w:t>
        </w:r>
        <w:r>
          <w:rPr>
            <w:noProof/>
          </w:rPr>
          <w:tab/>
        </w:r>
        <w:r>
          <w:rPr>
            <w:b/>
          </w:rPr>
          <w:t xml:space="preserve">KI#1: </w:t>
        </w:r>
      </w:ins>
      <w:ins w:id="9" w:author="Huawei" w:date="2022-09-28T16:47:00Z">
        <w:r w:rsidRPr="00B339FE">
          <w:t>Enhance group attribute management</w:t>
        </w:r>
      </w:ins>
      <w:ins w:id="10" w:author="Huawei" w:date="2022-09-28T16:46:00Z">
        <w:r>
          <w:rPr>
            <w:noProof/>
          </w:rPr>
          <w:t xml:space="preserve"> as in clause 8.1 of TR 23.700-74</w:t>
        </w:r>
      </w:ins>
    </w:p>
    <w:p w14:paraId="773D23A2" w14:textId="48FC92A7" w:rsidR="00181F8E" w:rsidDel="004F0869" w:rsidRDefault="00181F8E" w:rsidP="00181F8E">
      <w:pPr>
        <w:pStyle w:val="NO"/>
        <w:rPr>
          <w:ins w:id="11" w:author="Huawei" w:date="2022-09-28T17:01:00Z"/>
          <w:del w:id="12" w:author="Huawei-Zr04" w:date="2022-10-14T11:54:00Z"/>
          <w:color w:val="auto"/>
          <w:lang w:eastAsia="zh-CN"/>
        </w:rPr>
      </w:pPr>
      <w:ins w:id="13" w:author="Huawei" w:date="2022-09-28T17:01:00Z">
        <w:del w:id="14" w:author="Huawei-Zr04" w:date="2022-10-14T11:54:00Z">
          <w:r w:rsidRPr="0029028E" w:rsidDel="004F0869">
            <w:rPr>
              <w:highlight w:val="yellow"/>
              <w:rPrChange w:id="15" w:author="Huawei-Zr04" w:date="2022-10-14T16:27:00Z">
                <w:rPr/>
              </w:rPrChange>
            </w:rPr>
            <w:delText>NOTE:</w:delText>
          </w:r>
          <w:r w:rsidRPr="0029028E" w:rsidDel="004F0869">
            <w:rPr>
              <w:highlight w:val="yellow"/>
              <w:rPrChange w:id="16" w:author="Huawei-Zr04" w:date="2022-10-14T16:27:00Z">
                <w:rPr/>
              </w:rPrChange>
            </w:rPr>
            <w:tab/>
          </w:r>
        </w:del>
      </w:ins>
      <w:ins w:id="17" w:author="Huawei" w:date="2022-09-28T17:13:00Z">
        <w:del w:id="18" w:author="Huawei-Zr04" w:date="2022-10-14T11:54:00Z">
          <w:r w:rsidR="008176CF" w:rsidRPr="0029028E" w:rsidDel="004F0869">
            <w:rPr>
              <w:highlight w:val="yellow"/>
              <w:rPrChange w:id="19" w:author="Huawei-Zr04" w:date="2022-10-14T16:27:00Z">
                <w:rPr/>
              </w:rPrChange>
            </w:rPr>
            <w:delText>As</w:delText>
          </w:r>
          <w:r w:rsidR="008176CF" w:rsidRPr="0029028E" w:rsidDel="004F0869">
            <w:rPr>
              <w:highlight w:val="yellow"/>
              <w:lang w:val="en-IE"/>
              <w:rPrChange w:id="20" w:author="Huawei-Zr04" w:date="2022-10-14T16:27:00Z">
                <w:rPr>
                  <w:lang w:val="en-IE"/>
                </w:rPr>
              </w:rPrChange>
            </w:rPr>
            <w:delText>pects</w:delText>
          </w:r>
        </w:del>
      </w:ins>
      <w:ins w:id="21" w:author="Huawei" w:date="2022-09-28T17:12:00Z">
        <w:del w:id="22" w:author="Huawei-Zr04" w:date="2022-10-14T11:54:00Z">
          <w:r w:rsidR="008176CF" w:rsidRPr="0029028E" w:rsidDel="004F0869">
            <w:rPr>
              <w:highlight w:val="yellow"/>
              <w:lang w:val="en-IE"/>
              <w:rPrChange w:id="23" w:author="Huawei-Zr04" w:date="2022-10-14T16:27:00Z">
                <w:rPr>
                  <w:lang w:val="en-IE"/>
                </w:rPr>
              </w:rPrChange>
            </w:rPr>
            <w:delText xml:space="preserve"> about enforcement </w:delText>
          </w:r>
        </w:del>
      </w:ins>
      <w:ins w:id="24" w:author="Huawei" w:date="2022-09-28T17:13:00Z">
        <w:del w:id="25" w:author="Huawei-Zr04" w:date="2022-10-14T11:54:00Z">
          <w:r w:rsidR="008176CF" w:rsidRPr="0029028E" w:rsidDel="004F0869">
            <w:rPr>
              <w:highlight w:val="yellow"/>
              <w:lang w:val="en-IE"/>
              <w:rPrChange w:id="26" w:author="Huawei-Zr04" w:date="2022-10-14T16:27:00Z">
                <w:rPr>
                  <w:lang w:val="en-IE"/>
                </w:rPr>
              </w:rPrChange>
            </w:rPr>
            <w:delText>for</w:delText>
          </w:r>
        </w:del>
      </w:ins>
      <w:ins w:id="27" w:author="Huawei" w:date="2022-09-28T17:12:00Z">
        <w:del w:id="28" w:author="Huawei-Zr04" w:date="2022-10-14T11:54:00Z">
          <w:r w:rsidR="008176CF" w:rsidRPr="0029028E" w:rsidDel="004F0869">
            <w:rPr>
              <w:highlight w:val="yellow"/>
              <w:lang w:val="en-IE"/>
              <w:rPrChange w:id="29" w:author="Huawei-Zr04" w:date="2022-10-14T16:27:00Z">
                <w:rPr>
                  <w:lang w:val="en-IE"/>
                </w:rPr>
              </w:rPrChange>
            </w:rPr>
            <w:delText xml:space="preserve"> service area of a group and </w:delText>
          </w:r>
        </w:del>
      </w:ins>
      <w:ins w:id="30" w:author="Huawei" w:date="2022-09-28T17:13:00Z">
        <w:del w:id="31" w:author="Huawei-Zr04" w:date="2022-10-14T11:54:00Z">
          <w:r w:rsidR="008176CF" w:rsidRPr="0029028E" w:rsidDel="004F0869">
            <w:rPr>
              <w:highlight w:val="yellow"/>
              <w:lang w:val="en-IE"/>
              <w:rPrChange w:id="32" w:author="Huawei-Zr04" w:date="2022-10-14T16:27:00Z">
                <w:rPr>
                  <w:lang w:val="en-IE"/>
                </w:rPr>
              </w:rPrChange>
            </w:rPr>
            <w:delText>group-MBR</w:delText>
          </w:r>
        </w:del>
      </w:ins>
      <w:ins w:id="33" w:author="Huawei" w:date="2022-09-28T17:01:00Z">
        <w:del w:id="34" w:author="Huawei-Zr04" w:date="2022-10-14T11:54:00Z">
          <w:r w:rsidRPr="0029028E" w:rsidDel="004F0869">
            <w:rPr>
              <w:highlight w:val="yellow"/>
              <w:lang w:val="en-IE"/>
              <w:rPrChange w:id="35" w:author="Huawei-Zr04" w:date="2022-10-14T16:27:00Z">
                <w:rPr>
                  <w:lang w:val="en-IE"/>
                </w:rPr>
              </w:rPrChange>
            </w:rPr>
            <w:delText xml:space="preserve"> </w:delText>
          </w:r>
        </w:del>
      </w:ins>
      <w:ins w:id="36" w:author="Huawei" w:date="2022-09-28T17:13:00Z">
        <w:del w:id="37" w:author="Huawei-Zr04" w:date="2022-10-14T11:54:00Z">
          <w:r w:rsidR="008176CF" w:rsidRPr="0029028E" w:rsidDel="004F0869">
            <w:rPr>
              <w:highlight w:val="yellow"/>
              <w:lang w:val="en-IE"/>
              <w:rPrChange w:id="38" w:author="Huawei-Zr04" w:date="2022-10-14T16:27:00Z">
                <w:rPr>
                  <w:lang w:val="en-IE"/>
                </w:rPr>
              </w:rPrChange>
            </w:rPr>
            <w:delText xml:space="preserve">are </w:delText>
          </w:r>
        </w:del>
      </w:ins>
      <w:ins w:id="39" w:author="Huawei" w:date="2022-09-28T17:14:00Z">
        <w:del w:id="40" w:author="Huawei-Zr04" w:date="2022-10-14T11:54:00Z">
          <w:r w:rsidR="008176CF" w:rsidRPr="0029028E" w:rsidDel="004F0869">
            <w:rPr>
              <w:highlight w:val="yellow"/>
              <w:lang w:val="en-IE"/>
              <w:rPrChange w:id="41" w:author="Huawei-Zr04" w:date="2022-10-14T16:27:00Z">
                <w:rPr>
                  <w:lang w:val="en-IE"/>
                </w:rPr>
              </w:rPrChange>
            </w:rPr>
            <w:delText>temporarily</w:delText>
          </w:r>
        </w:del>
      </w:ins>
      <w:ins w:id="42" w:author="Huawei" w:date="2022-09-28T17:13:00Z">
        <w:del w:id="43" w:author="Huawei-Zr04" w:date="2022-10-14T11:54:00Z">
          <w:r w:rsidR="008176CF" w:rsidRPr="0029028E" w:rsidDel="004F0869">
            <w:rPr>
              <w:highlight w:val="yellow"/>
              <w:lang w:val="en-IE"/>
              <w:rPrChange w:id="44" w:author="Huawei-Zr04" w:date="2022-10-14T16:27:00Z">
                <w:rPr>
                  <w:lang w:val="en-IE"/>
                </w:rPr>
              </w:rPrChange>
            </w:rPr>
            <w:delText xml:space="preserve"> not included</w:delText>
          </w:r>
        </w:del>
      </w:ins>
      <w:ins w:id="45" w:author="Huawei" w:date="2022-09-28T17:01:00Z">
        <w:del w:id="46" w:author="Huawei-Zr04" w:date="2022-10-14T11:54:00Z">
          <w:r w:rsidRPr="0029028E" w:rsidDel="004F0869">
            <w:rPr>
              <w:highlight w:val="yellow"/>
              <w:lang w:val="en-IE"/>
              <w:rPrChange w:id="47" w:author="Huawei-Zr04" w:date="2022-10-14T16:27:00Z">
                <w:rPr>
                  <w:lang w:val="en-IE"/>
                </w:rPr>
              </w:rPrChange>
            </w:rPr>
            <w:delText xml:space="preserve"> </w:delText>
          </w:r>
        </w:del>
      </w:ins>
      <w:ins w:id="48" w:author="Huawei" w:date="2022-09-28T17:17:00Z">
        <w:del w:id="49" w:author="Huawei-Zr04" w:date="2022-10-14T11:54:00Z">
          <w:r w:rsidR="008176CF" w:rsidRPr="0029028E" w:rsidDel="004F0869">
            <w:rPr>
              <w:highlight w:val="yellow"/>
              <w:lang w:val="en-IE"/>
              <w:rPrChange w:id="50" w:author="Huawei-Zr04" w:date="2022-10-14T16:27:00Z">
                <w:rPr>
                  <w:lang w:val="en-IE"/>
                </w:rPr>
              </w:rPrChange>
            </w:rPr>
            <w:delText xml:space="preserve">in </w:delText>
          </w:r>
        </w:del>
      </w:ins>
      <w:ins w:id="51" w:author="Huawei" w:date="2022-09-28T17:01:00Z">
        <w:del w:id="52" w:author="Huawei-Zr04" w:date="2022-10-14T11:54:00Z">
          <w:r w:rsidRPr="0029028E" w:rsidDel="004F0869">
            <w:rPr>
              <w:highlight w:val="yellow"/>
              <w:lang w:val="en-IE"/>
              <w:rPrChange w:id="53" w:author="Huawei-Zr04" w:date="2022-10-14T16:27:00Z">
                <w:rPr>
                  <w:lang w:val="en-IE"/>
                </w:rPr>
              </w:rPrChange>
            </w:rPr>
            <w:delText>th</w:delText>
          </w:r>
        </w:del>
      </w:ins>
      <w:ins w:id="54" w:author="Huawei" w:date="2022-09-28T17:05:00Z">
        <w:del w:id="55" w:author="Huawei-Zr04" w:date="2022-10-14T11:54:00Z">
          <w:r w:rsidRPr="0029028E" w:rsidDel="004F0869">
            <w:rPr>
              <w:highlight w:val="yellow"/>
              <w:lang w:val="en-IE"/>
              <w:rPrChange w:id="56" w:author="Huawei-Zr04" w:date="2022-10-14T16:27:00Z">
                <w:rPr>
                  <w:lang w:val="en-IE"/>
                </w:rPr>
              </w:rPrChange>
            </w:rPr>
            <w:delText>e above</w:delText>
          </w:r>
        </w:del>
      </w:ins>
      <w:ins w:id="57" w:author="Huawei" w:date="2022-09-28T17:01:00Z">
        <w:del w:id="58" w:author="Huawei-Zr04" w:date="2022-10-14T11:54:00Z">
          <w:r w:rsidRPr="0029028E" w:rsidDel="004F0869">
            <w:rPr>
              <w:highlight w:val="yellow"/>
              <w:lang w:val="en-IE"/>
              <w:rPrChange w:id="59" w:author="Huawei-Zr04" w:date="2022-10-14T16:27:00Z">
                <w:rPr>
                  <w:lang w:val="en-IE"/>
                </w:rPr>
              </w:rPrChange>
            </w:rPr>
            <w:delText xml:space="preserve"> objective for KI#1</w:delText>
          </w:r>
        </w:del>
      </w:ins>
      <w:ins w:id="60" w:author="Huawei" w:date="2022-09-28T17:17:00Z">
        <w:del w:id="61" w:author="Huawei-Zr04" w:date="2022-10-14T11:54:00Z">
          <w:r w:rsidR="008176CF" w:rsidRPr="0029028E" w:rsidDel="004F0869">
            <w:rPr>
              <w:highlight w:val="yellow"/>
              <w:lang w:val="en-IE"/>
              <w:rPrChange w:id="62" w:author="Huawei-Zr04" w:date="2022-10-14T16:27:00Z">
                <w:rPr>
                  <w:lang w:val="en-IE"/>
                </w:rPr>
              </w:rPrChange>
            </w:rPr>
            <w:delText>,</w:delText>
          </w:r>
        </w:del>
      </w:ins>
      <w:ins w:id="63" w:author="Huawei" w:date="2022-09-28T17:14:00Z">
        <w:del w:id="64" w:author="Huawei-Zr04" w:date="2022-10-14T11:54:00Z">
          <w:r w:rsidR="008176CF" w:rsidRPr="0029028E" w:rsidDel="004F0869">
            <w:rPr>
              <w:highlight w:val="yellow"/>
              <w:lang w:val="en-IE"/>
              <w:rPrChange w:id="65" w:author="Huawei-Zr04" w:date="2022-10-14T16:27:00Z">
                <w:rPr>
                  <w:lang w:val="en-IE"/>
                </w:rPr>
              </w:rPrChange>
            </w:rPr>
            <w:delText xml:space="preserve"> and</w:delText>
          </w:r>
        </w:del>
      </w:ins>
      <w:ins w:id="66" w:author="Huawei" w:date="2022-09-28T17:17:00Z">
        <w:del w:id="67" w:author="Huawei-Zr04" w:date="2022-10-14T11:54:00Z">
          <w:r w:rsidR="008176CF" w:rsidRPr="0029028E" w:rsidDel="004F0869">
            <w:rPr>
              <w:highlight w:val="yellow"/>
              <w:lang w:val="en-IE"/>
              <w:rPrChange w:id="68" w:author="Huawei-Zr04" w:date="2022-10-14T16:27:00Z">
                <w:rPr>
                  <w:lang w:val="en-IE"/>
                </w:rPr>
              </w:rPrChange>
            </w:rPr>
            <w:delText xml:space="preserve"> those aspects</w:delText>
          </w:r>
        </w:del>
      </w:ins>
      <w:ins w:id="69" w:author="Huawei" w:date="2022-09-28T17:14:00Z">
        <w:del w:id="70" w:author="Huawei-Zr04" w:date="2022-10-14T11:54:00Z">
          <w:r w:rsidR="008176CF" w:rsidRPr="0029028E" w:rsidDel="004F0869">
            <w:rPr>
              <w:highlight w:val="yellow"/>
              <w:lang w:val="en-IE"/>
              <w:rPrChange w:id="71" w:author="Huawei-Zr04" w:date="2022-10-14T16:27:00Z">
                <w:rPr>
                  <w:lang w:val="en-IE"/>
                </w:rPr>
              </w:rPrChange>
            </w:rPr>
            <w:delText xml:space="preserve"> </w:delText>
          </w:r>
        </w:del>
      </w:ins>
      <w:ins w:id="72" w:author="Huawei" w:date="2022-09-28T17:16:00Z">
        <w:del w:id="73" w:author="Huawei-Zr04" w:date="2022-10-14T11:54:00Z">
          <w:r w:rsidR="008176CF" w:rsidRPr="0029028E" w:rsidDel="004F0869">
            <w:rPr>
              <w:highlight w:val="yellow"/>
              <w:lang w:val="en-IE"/>
              <w:rPrChange w:id="74" w:author="Huawei-Zr04" w:date="2022-10-14T16:27:00Z">
                <w:rPr>
                  <w:lang w:val="en-IE"/>
                </w:rPr>
              </w:rPrChange>
            </w:rPr>
            <w:delText xml:space="preserve">will be further </w:delText>
          </w:r>
        </w:del>
      </w:ins>
      <w:ins w:id="75" w:author="Huawei" w:date="2022-09-28T17:18:00Z">
        <w:del w:id="76" w:author="Huawei-Zr04" w:date="2022-10-14T11:54:00Z">
          <w:r w:rsidR="008176CF" w:rsidRPr="0029028E" w:rsidDel="004F0869">
            <w:rPr>
              <w:highlight w:val="yellow"/>
              <w:lang w:val="en-IE"/>
              <w:rPrChange w:id="77" w:author="Huawei-Zr04" w:date="2022-10-14T16:27:00Z">
                <w:rPr>
                  <w:lang w:val="en-IE"/>
                </w:rPr>
              </w:rPrChange>
            </w:rPr>
            <w:delText>considered</w:delText>
          </w:r>
        </w:del>
      </w:ins>
      <w:ins w:id="78" w:author="Huawei" w:date="2022-09-28T17:16:00Z">
        <w:del w:id="79" w:author="Huawei-Zr04" w:date="2022-10-14T11:54:00Z">
          <w:r w:rsidR="008176CF" w:rsidRPr="0029028E" w:rsidDel="004F0869">
            <w:rPr>
              <w:highlight w:val="yellow"/>
              <w:lang w:val="en-IE"/>
              <w:rPrChange w:id="80" w:author="Huawei-Zr04" w:date="2022-10-14T16:27:00Z">
                <w:rPr>
                  <w:lang w:val="en-IE"/>
                </w:rPr>
              </w:rPrChange>
            </w:rPr>
            <w:delText xml:space="preserve"> after </w:delText>
          </w:r>
        </w:del>
      </w:ins>
      <w:ins w:id="81" w:author="Huawei" w:date="2022-09-28T17:18:00Z">
        <w:del w:id="82" w:author="Huawei-Zr04" w:date="2022-10-14T11:54:00Z">
          <w:r w:rsidR="008176CF" w:rsidRPr="0029028E" w:rsidDel="004F0869">
            <w:rPr>
              <w:highlight w:val="yellow"/>
              <w:lang w:val="en-IE"/>
              <w:rPrChange w:id="83" w:author="Huawei-Zr04" w:date="2022-10-14T16:27:00Z">
                <w:rPr>
                  <w:lang w:val="en-IE"/>
                </w:rPr>
              </w:rPrChange>
            </w:rPr>
            <w:delText>completing the</w:delText>
          </w:r>
        </w:del>
      </w:ins>
      <w:ins w:id="84" w:author="Huawei" w:date="2022-09-28T17:16:00Z">
        <w:del w:id="85" w:author="Huawei-Zr04" w:date="2022-10-14T11:54:00Z">
          <w:r w:rsidR="008176CF" w:rsidRPr="0029028E" w:rsidDel="004F0869">
            <w:rPr>
              <w:highlight w:val="yellow"/>
              <w:lang w:val="en-IE"/>
              <w:rPrChange w:id="86" w:author="Huawei-Zr04" w:date="2022-10-14T16:27:00Z">
                <w:rPr>
                  <w:lang w:val="en-IE"/>
                </w:rPr>
              </w:rPrChange>
            </w:rPr>
            <w:delText xml:space="preserve"> conclu</w:delText>
          </w:r>
        </w:del>
      </w:ins>
      <w:ins w:id="87" w:author="Huawei" w:date="2022-09-28T17:17:00Z">
        <w:del w:id="88" w:author="Huawei-Zr04" w:date="2022-10-14T11:54:00Z">
          <w:r w:rsidR="008176CF" w:rsidRPr="0029028E" w:rsidDel="004F0869">
            <w:rPr>
              <w:highlight w:val="yellow"/>
              <w:lang w:val="en-IE"/>
              <w:rPrChange w:id="89" w:author="Huawei-Zr04" w:date="2022-10-14T16:27:00Z">
                <w:rPr>
                  <w:lang w:val="en-IE"/>
                </w:rPr>
              </w:rPrChange>
            </w:rPr>
            <w:delText>sion</w:delText>
          </w:r>
        </w:del>
      </w:ins>
      <w:ins w:id="90" w:author="Huawei" w:date="2022-09-28T17:16:00Z">
        <w:del w:id="91" w:author="Huawei-Zr04" w:date="2022-10-14T11:54:00Z">
          <w:r w:rsidR="008176CF" w:rsidRPr="0029028E" w:rsidDel="004F0869">
            <w:rPr>
              <w:highlight w:val="yellow"/>
              <w:lang w:val="en-IE"/>
              <w:rPrChange w:id="92" w:author="Huawei-Zr04" w:date="2022-10-14T16:27:00Z">
                <w:rPr>
                  <w:lang w:val="en-IE"/>
                </w:rPr>
              </w:rPrChange>
            </w:rPr>
            <w:delText xml:space="preserve"> </w:delText>
          </w:r>
        </w:del>
      </w:ins>
      <w:ins w:id="93" w:author="Huawei" w:date="2022-09-28T17:18:00Z">
        <w:del w:id="94" w:author="Huawei-Zr04" w:date="2022-10-14T11:54:00Z">
          <w:r w:rsidR="008176CF" w:rsidRPr="0029028E" w:rsidDel="004F0869">
            <w:rPr>
              <w:highlight w:val="yellow"/>
              <w:lang w:val="en-IE"/>
              <w:rPrChange w:id="95" w:author="Huawei-Zr04" w:date="2022-10-14T16:27:00Z">
                <w:rPr>
                  <w:lang w:val="en-IE"/>
                </w:rPr>
              </w:rPrChange>
            </w:rPr>
            <w:delText>in</w:delText>
          </w:r>
        </w:del>
      </w:ins>
      <w:ins w:id="96" w:author="Huawei" w:date="2022-09-28T17:16:00Z">
        <w:del w:id="97" w:author="Huawei-Zr04" w:date="2022-10-14T11:54:00Z">
          <w:r w:rsidR="008176CF" w:rsidRPr="0029028E" w:rsidDel="004F0869">
            <w:rPr>
              <w:highlight w:val="yellow"/>
              <w:lang w:val="en-IE"/>
              <w:rPrChange w:id="98" w:author="Huawei-Zr04" w:date="2022-10-14T16:27:00Z">
                <w:rPr>
                  <w:lang w:val="en-IE"/>
                </w:rPr>
              </w:rPrChange>
            </w:rPr>
            <w:delText xml:space="preserve"> the study</w:delText>
          </w:r>
        </w:del>
      </w:ins>
      <w:ins w:id="99" w:author="Huawei" w:date="2022-09-28T17:01:00Z">
        <w:del w:id="100" w:author="Huawei-Zr04" w:date="2022-10-14T11:54:00Z">
          <w:r w:rsidRPr="0029028E" w:rsidDel="004F0869">
            <w:rPr>
              <w:highlight w:val="yellow"/>
              <w:rPrChange w:id="101" w:author="Huawei-Zr04" w:date="2022-10-14T16:27:00Z">
                <w:rPr/>
              </w:rPrChange>
            </w:rPr>
            <w:delText>.</w:delText>
          </w:r>
        </w:del>
      </w:ins>
    </w:p>
    <w:p w14:paraId="25D5783F" w14:textId="211D5B6D" w:rsidR="00035D49" w:rsidRPr="00DE6AC1" w:rsidRDefault="00035D49" w:rsidP="00035D49">
      <w:pPr>
        <w:pStyle w:val="B1"/>
        <w:rPr>
          <w:noProof/>
          <w:color w:val="auto"/>
        </w:rPr>
      </w:pPr>
      <w:r>
        <w:rPr>
          <w:noProof/>
        </w:rPr>
        <w:t>-</w:t>
      </w:r>
      <w:r>
        <w:rPr>
          <w:noProof/>
        </w:rPr>
        <w:tab/>
      </w:r>
      <w:del w:id="102" w:author="Huawei" w:date="2022-09-28T16:46:00Z">
        <w:r w:rsidDel="00134F63">
          <w:rPr>
            <w:b/>
          </w:rPr>
          <w:delText>Work Task 1.1 (</w:delText>
        </w:r>
      </w:del>
      <w:r>
        <w:rPr>
          <w:b/>
        </w:rPr>
        <w:t>KI#2</w:t>
      </w:r>
      <w:del w:id="103" w:author="Huawei" w:date="2022-09-28T16:46:00Z">
        <w:r w:rsidDel="00134F63">
          <w:rPr>
            <w:b/>
          </w:rPr>
          <w:delText>)</w:delText>
        </w:r>
      </w:del>
      <w:r>
        <w:rPr>
          <w:b/>
        </w:rPr>
        <w:t xml:space="preserve">: </w:t>
      </w:r>
      <w:r>
        <w:t>Enhance group status event reporting</w:t>
      </w:r>
      <w:r>
        <w:rPr>
          <w:noProof/>
        </w:rPr>
        <w:t xml:space="preserve"> as in clause 8.2 of TR 23.700-74</w:t>
      </w:r>
    </w:p>
    <w:p w14:paraId="3B838BFB" w14:textId="3FD8A4F0" w:rsidR="00134F63" w:rsidRPr="00DE6AC1" w:rsidRDefault="00134F63" w:rsidP="00134F63">
      <w:pPr>
        <w:pStyle w:val="B1"/>
        <w:rPr>
          <w:ins w:id="104" w:author="Huawei" w:date="2022-09-28T16:47:00Z"/>
          <w:noProof/>
          <w:color w:val="auto"/>
        </w:rPr>
      </w:pPr>
      <w:ins w:id="105" w:author="Huawei" w:date="2022-09-28T16:47:00Z">
        <w:r>
          <w:rPr>
            <w:noProof/>
          </w:rPr>
          <w:t>-</w:t>
        </w:r>
        <w:r>
          <w:rPr>
            <w:noProof/>
          </w:rPr>
          <w:tab/>
        </w:r>
        <w:r>
          <w:rPr>
            <w:b/>
          </w:rPr>
          <w:t xml:space="preserve">KI#3: </w:t>
        </w:r>
        <w:r w:rsidRPr="00B339FE">
          <w:rPr>
            <w:noProof/>
          </w:rPr>
          <w:t xml:space="preserve">NEF exposure framework for provisioning of traffic characteristics and monitoring of performance </w:t>
        </w:r>
        <w:r w:rsidRPr="00B339FE">
          <w:t>characteristics</w:t>
        </w:r>
        <w:r>
          <w:rPr>
            <w:noProof/>
          </w:rPr>
          <w:t xml:space="preserve"> as in clause 8.3 of TR 23.700-74</w:t>
        </w:r>
      </w:ins>
    </w:p>
    <w:p w14:paraId="220E6932" w14:textId="46E0FC4A" w:rsidR="008176CF" w:rsidRPr="0029028E" w:rsidDel="004F0869" w:rsidRDefault="008176CF" w:rsidP="008176CF">
      <w:pPr>
        <w:pStyle w:val="NO"/>
        <w:rPr>
          <w:ins w:id="106" w:author="Huawei" w:date="2022-09-28T17:18:00Z"/>
          <w:del w:id="107" w:author="Huawei-Zr04" w:date="2022-10-14T11:53:00Z"/>
          <w:color w:val="auto"/>
          <w:highlight w:val="yellow"/>
          <w:lang w:eastAsia="zh-CN"/>
          <w:rPrChange w:id="108" w:author="Huawei-Zr04" w:date="2022-10-14T16:27:00Z">
            <w:rPr>
              <w:ins w:id="109" w:author="Huawei" w:date="2022-09-28T17:18:00Z"/>
              <w:del w:id="110" w:author="Huawei-Zr04" w:date="2022-10-14T11:53:00Z"/>
              <w:color w:val="auto"/>
              <w:lang w:eastAsia="zh-CN"/>
            </w:rPr>
          </w:rPrChange>
        </w:rPr>
      </w:pPr>
      <w:ins w:id="111" w:author="Huawei" w:date="2022-09-28T17:18:00Z">
        <w:del w:id="112" w:author="Huawei-Zr04" w:date="2022-10-14T11:53:00Z">
          <w:r w:rsidRPr="0029028E" w:rsidDel="004F0869">
            <w:rPr>
              <w:highlight w:val="yellow"/>
              <w:rPrChange w:id="113" w:author="Huawei-Zr04" w:date="2022-10-14T16:27:00Z">
                <w:rPr/>
              </w:rPrChange>
            </w:rPr>
            <w:delText>NOTE:</w:delText>
          </w:r>
          <w:r w:rsidRPr="0029028E" w:rsidDel="004F0869">
            <w:rPr>
              <w:highlight w:val="yellow"/>
              <w:rPrChange w:id="114" w:author="Huawei-Zr04" w:date="2022-10-14T16:27:00Z">
                <w:rPr/>
              </w:rPrChange>
            </w:rPr>
            <w:tab/>
            <w:delText>As</w:delText>
          </w:r>
          <w:r w:rsidRPr="0029028E" w:rsidDel="004F0869">
            <w:rPr>
              <w:highlight w:val="yellow"/>
              <w:lang w:val="en-IE"/>
              <w:rPrChange w:id="115" w:author="Huawei-Zr04" w:date="2022-10-14T16:27:00Z">
                <w:rPr>
                  <w:lang w:val="en-IE"/>
                </w:rPr>
              </w:rPrChange>
            </w:rPr>
            <w:delText>pects about</w:delText>
          </w:r>
        </w:del>
      </w:ins>
      <w:ins w:id="116" w:author="Huawei" w:date="2022-09-28T17:19:00Z">
        <w:del w:id="117" w:author="Huawei-Zr04" w:date="2022-10-14T11:53:00Z">
          <w:r w:rsidRPr="0029028E" w:rsidDel="004F0869">
            <w:rPr>
              <w:highlight w:val="yellow"/>
              <w:lang w:val="en-IE"/>
              <w:rPrChange w:id="118" w:author="Huawei-Zr04" w:date="2022-10-14T16:27:00Z">
                <w:rPr>
                  <w:lang w:val="en-IE"/>
                </w:rPr>
              </w:rPrChange>
            </w:rPr>
            <w:delText xml:space="preserve"> </w:delText>
          </w:r>
        </w:del>
      </w:ins>
      <w:ins w:id="119" w:author="Huawei" w:date="2022-09-28T17:20:00Z">
        <w:del w:id="120" w:author="Huawei-Zr04" w:date="2022-10-14T11:53:00Z">
          <w:r w:rsidRPr="0029028E" w:rsidDel="004F0869">
            <w:rPr>
              <w:highlight w:val="yellow"/>
              <w:lang w:val="en-IE"/>
              <w:rPrChange w:id="121" w:author="Huawei-Zr04" w:date="2022-10-14T16:27:00Z">
                <w:rPr>
                  <w:lang w:val="en-IE"/>
                </w:rPr>
              </w:rPrChange>
            </w:rPr>
            <w:delText xml:space="preserve">using whether AQP or QNC for </w:delText>
          </w:r>
        </w:del>
      </w:ins>
      <w:ins w:id="122" w:author="Huawei" w:date="2022-09-28T17:19:00Z">
        <w:del w:id="123" w:author="Huawei-Zr04" w:date="2022-10-14T11:53:00Z">
          <w:r w:rsidRPr="0029028E" w:rsidDel="004F0869">
            <w:rPr>
              <w:noProof/>
              <w:highlight w:val="yellow"/>
              <w:rPrChange w:id="124" w:author="Huawei-Zr04" w:date="2022-10-14T16:27:00Z">
                <w:rPr>
                  <w:noProof/>
                </w:rPr>
              </w:rPrChange>
            </w:rPr>
            <w:delText>monitoring of specific performance characteristic</w:delText>
          </w:r>
        </w:del>
      </w:ins>
      <w:ins w:id="125" w:author="Huawei" w:date="2022-09-28T17:20:00Z">
        <w:del w:id="126" w:author="Huawei-Zr04" w:date="2022-10-14T11:53:00Z">
          <w:r w:rsidRPr="0029028E" w:rsidDel="004F0869">
            <w:rPr>
              <w:noProof/>
              <w:highlight w:val="yellow"/>
              <w:rPrChange w:id="127" w:author="Huawei-Zr04" w:date="2022-10-14T16:27:00Z">
                <w:rPr>
                  <w:noProof/>
                </w:rPr>
              </w:rPrChange>
            </w:rPr>
            <w:delText xml:space="preserve">, </w:delText>
          </w:r>
        </w:del>
      </w:ins>
      <w:ins w:id="128" w:author="Huawei" w:date="2022-09-28T17:21:00Z">
        <w:del w:id="129" w:author="Huawei-Zr04" w:date="2022-10-14T11:53:00Z">
          <w:r w:rsidRPr="0029028E" w:rsidDel="004F0869">
            <w:rPr>
              <w:noProof/>
              <w:highlight w:val="yellow"/>
              <w:rPrChange w:id="130" w:author="Huawei-Zr04" w:date="2022-10-14T16:27:00Z">
                <w:rPr>
                  <w:noProof/>
                </w:rPr>
              </w:rPrChange>
            </w:rPr>
            <w:delText>monitoring of communication service availability, communication service reliability</w:delText>
          </w:r>
        </w:del>
      </w:ins>
      <w:ins w:id="131" w:author="Huawei" w:date="2022-09-28T17:18:00Z">
        <w:del w:id="132" w:author="Huawei-Zr04" w:date="2022-10-14T11:53:00Z">
          <w:r w:rsidRPr="0029028E" w:rsidDel="004F0869">
            <w:rPr>
              <w:highlight w:val="yellow"/>
              <w:lang w:val="en-IE"/>
              <w:rPrChange w:id="133" w:author="Huawei-Zr04" w:date="2022-10-14T16:27:00Z">
                <w:rPr>
                  <w:lang w:val="en-IE"/>
                </w:rPr>
              </w:rPrChange>
            </w:rPr>
            <w:delText xml:space="preserve"> are temporarily not included in the above objective for KI#1, and those aspects will be further considered after completing the conclusion in the study</w:delText>
          </w:r>
          <w:r w:rsidRPr="0029028E" w:rsidDel="004F0869">
            <w:rPr>
              <w:highlight w:val="yellow"/>
              <w:rPrChange w:id="134" w:author="Huawei-Zr04" w:date="2022-10-14T16:27:00Z">
                <w:rPr/>
              </w:rPrChange>
            </w:rPr>
            <w:delText>.</w:delText>
          </w:r>
        </w:del>
      </w:ins>
    </w:p>
    <w:p w14:paraId="3B3AB585" w14:textId="01E72FEE" w:rsidR="00134F63" w:rsidRPr="00DE6AC1" w:rsidDel="0029028E" w:rsidRDefault="00134F63" w:rsidP="00134F63">
      <w:pPr>
        <w:pStyle w:val="B1"/>
        <w:rPr>
          <w:ins w:id="135" w:author="Huawei" w:date="2022-09-28T16:47:00Z"/>
          <w:del w:id="136" w:author="Huawei-Zr04" w:date="2022-10-14T16:27:00Z"/>
          <w:noProof/>
          <w:color w:val="auto"/>
        </w:rPr>
      </w:pPr>
      <w:ins w:id="137" w:author="Huawei" w:date="2022-09-28T16:47:00Z">
        <w:del w:id="138" w:author="Huawei-Zr04" w:date="2022-10-14T16:27:00Z">
          <w:r w:rsidRPr="0029028E" w:rsidDel="0029028E">
            <w:rPr>
              <w:noProof/>
              <w:highlight w:val="yellow"/>
              <w:rPrChange w:id="139" w:author="Huawei-Zr04" w:date="2022-10-14T16:27:00Z">
                <w:rPr>
                  <w:noProof/>
                </w:rPr>
              </w:rPrChange>
            </w:rPr>
            <w:delText>-</w:delText>
          </w:r>
          <w:r w:rsidRPr="0029028E" w:rsidDel="0029028E">
            <w:rPr>
              <w:noProof/>
              <w:highlight w:val="yellow"/>
              <w:rPrChange w:id="140" w:author="Huawei-Zr04" w:date="2022-10-14T16:27:00Z">
                <w:rPr>
                  <w:noProof/>
                </w:rPr>
              </w:rPrChange>
            </w:rPr>
            <w:tab/>
          </w:r>
          <w:r w:rsidRPr="0029028E" w:rsidDel="0029028E">
            <w:rPr>
              <w:b/>
              <w:highlight w:val="yellow"/>
              <w:rPrChange w:id="141" w:author="Huawei-Zr04" w:date="2022-10-14T16:27:00Z">
                <w:rPr>
                  <w:b/>
                </w:rPr>
              </w:rPrChange>
            </w:rPr>
            <w:delText>KI#</w:delText>
          </w:r>
        </w:del>
      </w:ins>
      <w:ins w:id="142" w:author="Huawei" w:date="2022-09-28T16:48:00Z">
        <w:del w:id="143" w:author="Huawei-Zr04" w:date="2022-10-14T16:27:00Z">
          <w:r w:rsidRPr="0029028E" w:rsidDel="0029028E">
            <w:rPr>
              <w:b/>
              <w:highlight w:val="yellow"/>
              <w:rPrChange w:id="144" w:author="Huawei-Zr04" w:date="2022-10-14T16:27:00Z">
                <w:rPr>
                  <w:b/>
                </w:rPr>
              </w:rPrChange>
            </w:rPr>
            <w:delText>4</w:delText>
          </w:r>
        </w:del>
      </w:ins>
      <w:ins w:id="145" w:author="Huawei" w:date="2022-09-28T16:47:00Z">
        <w:del w:id="146" w:author="Huawei-Zr04" w:date="2022-10-14T16:27:00Z">
          <w:r w:rsidRPr="0029028E" w:rsidDel="0029028E">
            <w:rPr>
              <w:b/>
              <w:highlight w:val="yellow"/>
              <w:rPrChange w:id="147" w:author="Huawei-Zr04" w:date="2022-10-14T16:27:00Z">
                <w:rPr>
                  <w:b/>
                </w:rPr>
              </w:rPrChange>
            </w:rPr>
            <w:delText xml:space="preserve">: </w:delText>
          </w:r>
        </w:del>
      </w:ins>
      <w:ins w:id="148" w:author="Huawei" w:date="2022-09-28T16:48:00Z">
        <w:del w:id="149" w:author="Huawei-Zr04" w:date="2022-10-14T16:27:00Z">
          <w:r w:rsidRPr="0029028E" w:rsidDel="0029028E">
            <w:rPr>
              <w:highlight w:val="yellow"/>
              <w:rPrChange w:id="150" w:author="Huawei-Zr04" w:date="2022-10-14T16:27:00Z">
                <w:rPr/>
              </w:rPrChange>
            </w:rPr>
            <w:delText>Multiple SMFs for VN group communication</w:delText>
          </w:r>
        </w:del>
      </w:ins>
      <w:ins w:id="151" w:author="Huawei" w:date="2022-09-28T16:47:00Z">
        <w:del w:id="152" w:author="Huawei-Zr04" w:date="2022-10-14T16:27:00Z">
          <w:r w:rsidRPr="0029028E" w:rsidDel="0029028E">
            <w:rPr>
              <w:noProof/>
              <w:highlight w:val="yellow"/>
              <w:rPrChange w:id="153" w:author="Huawei-Zr04" w:date="2022-10-14T16:27:00Z">
                <w:rPr>
                  <w:noProof/>
                </w:rPr>
              </w:rPrChange>
            </w:rPr>
            <w:delText xml:space="preserve"> as in clause 8.</w:delText>
          </w:r>
        </w:del>
      </w:ins>
      <w:ins w:id="154" w:author="Huawei" w:date="2022-09-28T16:48:00Z">
        <w:del w:id="155" w:author="Huawei-Zr04" w:date="2022-10-14T16:27:00Z">
          <w:r w:rsidRPr="0029028E" w:rsidDel="0029028E">
            <w:rPr>
              <w:noProof/>
              <w:highlight w:val="yellow"/>
              <w:rPrChange w:id="156" w:author="Huawei-Zr04" w:date="2022-10-14T16:27:00Z">
                <w:rPr>
                  <w:noProof/>
                </w:rPr>
              </w:rPrChange>
            </w:rPr>
            <w:delText>4</w:delText>
          </w:r>
        </w:del>
      </w:ins>
      <w:ins w:id="157" w:author="Huawei" w:date="2022-09-28T16:47:00Z">
        <w:del w:id="158" w:author="Huawei-Zr04" w:date="2022-10-14T16:27:00Z">
          <w:r w:rsidRPr="0029028E" w:rsidDel="0029028E">
            <w:rPr>
              <w:noProof/>
              <w:highlight w:val="yellow"/>
              <w:rPrChange w:id="159" w:author="Huawei-Zr04" w:date="2022-10-14T16:27:00Z">
                <w:rPr>
                  <w:noProof/>
                </w:rPr>
              </w:rPrChange>
            </w:rPr>
            <w:delText xml:space="preserve"> of TR 23.700-74</w:delText>
          </w:r>
        </w:del>
      </w:ins>
    </w:p>
    <w:p w14:paraId="0972E1E8" w14:textId="2804D3D3" w:rsidR="00035D49" w:rsidRDefault="00035D49" w:rsidP="00035D49">
      <w:pPr>
        <w:pStyle w:val="B1"/>
        <w:rPr>
          <w:noProof/>
          <w:color w:val="auto"/>
        </w:rPr>
      </w:pPr>
      <w:r>
        <w:rPr>
          <w:noProof/>
        </w:rPr>
        <w:t>-</w:t>
      </w:r>
      <w:r>
        <w:rPr>
          <w:noProof/>
        </w:rPr>
        <w:tab/>
      </w:r>
      <w:del w:id="160" w:author="Huawei" w:date="2022-09-28T16:46:00Z">
        <w:r w:rsidDel="00134F63">
          <w:rPr>
            <w:b/>
          </w:rPr>
          <w:delText>Work Task 3 (</w:delText>
        </w:r>
      </w:del>
      <w:r>
        <w:rPr>
          <w:b/>
        </w:rPr>
        <w:t>KI#5</w:t>
      </w:r>
      <w:del w:id="161" w:author="Huawei" w:date="2022-09-28T16:46:00Z">
        <w:r w:rsidDel="00134F63">
          <w:rPr>
            <w:b/>
          </w:rPr>
          <w:delText>)</w:delText>
        </w:r>
      </w:del>
      <w:r>
        <w:rPr>
          <w:b/>
        </w:rPr>
        <w:t xml:space="preserve">: </w:t>
      </w:r>
      <w:r>
        <w:t>Allowing UE to simultaneously send data to different groups with different QoS policy</w:t>
      </w:r>
      <w:r>
        <w:rPr>
          <w:noProof/>
        </w:rPr>
        <w:t xml:space="preserve"> as in clause 8.5 of TR 23.700-74. This has no impacts to SMF and UPF.</w:t>
      </w:r>
    </w:p>
    <w:p w14:paraId="17512CAB" w14:textId="77777777" w:rsidR="00035D49" w:rsidRDefault="00035D49" w:rsidP="00035D49">
      <w:pPr>
        <w:pStyle w:val="1"/>
      </w:pPr>
      <w:r>
        <w:t>5</w:t>
      </w:r>
      <w: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035D49" w:rsidRPr="00C50F7C" w14:paraId="39938701" w14:textId="77777777" w:rsidTr="006C4B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02B561E" w14:textId="77777777" w:rsidR="00035D49" w:rsidRPr="00C50F7C" w:rsidRDefault="00035D49" w:rsidP="006C4BC6">
            <w:pPr>
              <w:pStyle w:val="TAH"/>
            </w:pPr>
            <w:r>
              <w:t xml:space="preserve">Impacted </w:t>
            </w:r>
            <w:r w:rsidRPr="006E1FDA">
              <w:t xml:space="preserve">existing </w:t>
            </w:r>
            <w:r>
              <w:t>TS</w:t>
            </w:r>
          </w:p>
        </w:tc>
      </w:tr>
      <w:tr w:rsidR="00035D49" w:rsidRPr="00C50F7C" w14:paraId="098AD5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AEFD7D" w14:textId="77777777" w:rsidR="00035D49" w:rsidRPr="00C50F7C" w:rsidRDefault="00035D49" w:rsidP="006C4BC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3F933B" w14:textId="77777777" w:rsidR="00035D49" w:rsidRPr="00C50F7C" w:rsidRDefault="00035D49" w:rsidP="006C4BC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000ACA" w14:textId="77777777" w:rsidR="00035D49" w:rsidRPr="00C50F7C" w:rsidRDefault="00035D49" w:rsidP="006C4BC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AA9E62" w14:textId="77777777" w:rsidR="00035D49" w:rsidRDefault="00035D49" w:rsidP="006C4BC6">
            <w:pPr>
              <w:pStyle w:val="TAH"/>
            </w:pPr>
            <w:r>
              <w:t>Remarks</w:t>
            </w:r>
          </w:p>
        </w:tc>
      </w:tr>
      <w:tr w:rsidR="00035D49" w:rsidRPr="006C2E80" w14:paraId="024C30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E0079" w14:textId="77777777" w:rsidR="00035D49" w:rsidRPr="006C2E80" w:rsidRDefault="00035D49" w:rsidP="006C4BC6">
            <w:pPr>
              <w:pStyle w:val="Guidance"/>
              <w:spacing w:after="0"/>
            </w:pPr>
            <w:r>
              <w:t>TS 23.501</w:t>
            </w:r>
          </w:p>
        </w:tc>
        <w:tc>
          <w:tcPr>
            <w:tcW w:w="4344" w:type="dxa"/>
            <w:tcBorders>
              <w:top w:val="single" w:sz="4" w:space="0" w:color="auto"/>
              <w:left w:val="single" w:sz="4" w:space="0" w:color="auto"/>
              <w:bottom w:val="single" w:sz="4" w:space="0" w:color="auto"/>
              <w:right w:val="single" w:sz="4" w:space="0" w:color="auto"/>
            </w:tcBorders>
          </w:tcPr>
          <w:p w14:paraId="35D4F26C" w14:textId="08E4C0C3" w:rsidR="00035D49" w:rsidRPr="006C2E80" w:rsidRDefault="00035D49" w:rsidP="00DB531E">
            <w:pPr>
              <w:pStyle w:val="Guidance"/>
              <w:spacing w:after="0"/>
              <w:rPr>
                <w:lang w:eastAsia="zh-CN"/>
              </w:rPr>
            </w:pPr>
            <w:r>
              <w:t xml:space="preserve">CRs for implementation of </w:t>
            </w:r>
            <w:del w:id="162" w:author="Huawei" w:date="2022-09-28T16:58:00Z">
              <w:r w:rsidDel="00DB531E">
                <w:delText xml:space="preserve">WT#1.1, </w:delText>
              </w:r>
              <w:r w:rsidDel="00DB531E">
                <w:rPr>
                  <w:lang w:eastAsia="zh-CN"/>
                </w:rPr>
                <w:delText>3</w:delText>
              </w:r>
            </w:del>
            <w:ins w:id="163" w:author="Huawei" w:date="2022-09-28T16:58:00Z">
              <w:r w:rsidR="00DB531E">
                <w:t>KI#1, 2, 3, 4, 5</w:t>
              </w:r>
            </w:ins>
          </w:p>
        </w:tc>
        <w:tc>
          <w:tcPr>
            <w:tcW w:w="1417" w:type="dxa"/>
            <w:tcBorders>
              <w:top w:val="single" w:sz="4" w:space="0" w:color="auto"/>
              <w:left w:val="single" w:sz="4" w:space="0" w:color="auto"/>
              <w:bottom w:val="single" w:sz="4" w:space="0" w:color="auto"/>
              <w:right w:val="single" w:sz="4" w:space="0" w:color="auto"/>
            </w:tcBorders>
          </w:tcPr>
          <w:p w14:paraId="4564E6F9" w14:textId="77777777" w:rsidR="00035D49" w:rsidRPr="006C2E80" w:rsidRDefault="00035D49" w:rsidP="006C4BC6">
            <w:pPr>
              <w:pStyle w:val="Guidance"/>
              <w:spacing w:after="0"/>
            </w:pPr>
            <w:r>
              <w:t>SA#99(</w:t>
            </w:r>
            <w:r w:rsidRPr="002603D6">
              <w:t>Mar 2023</w:t>
            </w:r>
            <w:r>
              <w:t>)</w:t>
            </w:r>
          </w:p>
        </w:tc>
        <w:tc>
          <w:tcPr>
            <w:tcW w:w="2101" w:type="dxa"/>
            <w:tcBorders>
              <w:top w:val="single" w:sz="4" w:space="0" w:color="auto"/>
              <w:left w:val="single" w:sz="4" w:space="0" w:color="auto"/>
              <w:bottom w:val="single" w:sz="4" w:space="0" w:color="auto"/>
              <w:right w:val="single" w:sz="4" w:space="0" w:color="auto"/>
            </w:tcBorders>
          </w:tcPr>
          <w:p w14:paraId="4AFDB66C" w14:textId="77777777" w:rsidR="00035D49" w:rsidRPr="006C2E80" w:rsidRDefault="00035D49" w:rsidP="006C4BC6">
            <w:pPr>
              <w:pStyle w:val="Guidance"/>
              <w:spacing w:after="0"/>
            </w:pPr>
          </w:p>
        </w:tc>
      </w:tr>
      <w:tr w:rsidR="00035D49" w:rsidRPr="006C2E80" w14:paraId="2D3E003E"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0548" w14:textId="77777777" w:rsidR="00035D49" w:rsidRDefault="00035D49" w:rsidP="006C4BC6">
            <w:pPr>
              <w:pStyle w:val="Guidance"/>
              <w:spacing w:after="0"/>
            </w:pPr>
            <w:r>
              <w:t>TS 23.502</w:t>
            </w:r>
          </w:p>
        </w:tc>
        <w:tc>
          <w:tcPr>
            <w:tcW w:w="4344" w:type="dxa"/>
            <w:tcBorders>
              <w:top w:val="single" w:sz="4" w:space="0" w:color="auto"/>
              <w:left w:val="single" w:sz="4" w:space="0" w:color="auto"/>
              <w:bottom w:val="single" w:sz="4" w:space="0" w:color="auto"/>
              <w:right w:val="single" w:sz="4" w:space="0" w:color="auto"/>
            </w:tcBorders>
          </w:tcPr>
          <w:p w14:paraId="294D6005" w14:textId="054B02A6" w:rsidR="00035D49" w:rsidRPr="006C2E80" w:rsidRDefault="00035D49" w:rsidP="00DB531E">
            <w:pPr>
              <w:pStyle w:val="Guidance"/>
              <w:spacing w:after="0"/>
            </w:pPr>
            <w:r>
              <w:t xml:space="preserve">CRs for implementation of </w:t>
            </w:r>
            <w:del w:id="164" w:author="Huawei" w:date="2022-09-28T16:58:00Z">
              <w:r w:rsidDel="00DB531E">
                <w:delText xml:space="preserve">WT#1.1, </w:delText>
              </w:r>
              <w:r w:rsidDel="00DB531E">
                <w:rPr>
                  <w:lang w:eastAsia="zh-CN"/>
                </w:rPr>
                <w:delText>3</w:delText>
              </w:r>
            </w:del>
            <w:ins w:id="165" w:author="Huawei" w:date="2022-09-28T16:58:00Z">
              <w:r w:rsidR="00DB531E">
                <w:t>KI#1, 2, 3, 4</w:t>
              </w:r>
            </w:ins>
            <w:ins w:id="166" w:author="Huawei" w:date="2022-09-28T16:59:00Z">
              <w:r w:rsidR="00DB531E">
                <w:t>, 5</w:t>
              </w:r>
            </w:ins>
          </w:p>
        </w:tc>
        <w:tc>
          <w:tcPr>
            <w:tcW w:w="1417" w:type="dxa"/>
            <w:tcBorders>
              <w:top w:val="single" w:sz="4" w:space="0" w:color="auto"/>
              <w:left w:val="single" w:sz="4" w:space="0" w:color="auto"/>
              <w:bottom w:val="single" w:sz="4" w:space="0" w:color="auto"/>
              <w:right w:val="single" w:sz="4" w:space="0" w:color="auto"/>
            </w:tcBorders>
          </w:tcPr>
          <w:p w14:paraId="18696787" w14:textId="77777777" w:rsidR="00035D49" w:rsidRPr="006C2E80" w:rsidRDefault="00035D49" w:rsidP="006C4BC6">
            <w:pPr>
              <w:pStyle w:val="Guidance"/>
              <w:spacing w:after="0"/>
            </w:pPr>
            <w:r>
              <w:t>SA#99(</w:t>
            </w:r>
            <w:r w:rsidRPr="002603D6">
              <w:t>Mar 2023</w:t>
            </w:r>
            <w:r>
              <w:t>)</w:t>
            </w:r>
          </w:p>
        </w:tc>
        <w:tc>
          <w:tcPr>
            <w:tcW w:w="2101" w:type="dxa"/>
            <w:tcBorders>
              <w:top w:val="single" w:sz="4" w:space="0" w:color="auto"/>
              <w:left w:val="single" w:sz="4" w:space="0" w:color="auto"/>
              <w:bottom w:val="single" w:sz="4" w:space="0" w:color="auto"/>
              <w:right w:val="single" w:sz="4" w:space="0" w:color="auto"/>
            </w:tcBorders>
          </w:tcPr>
          <w:p w14:paraId="1EB55301" w14:textId="77777777" w:rsidR="00035D49" w:rsidRPr="006C2E80" w:rsidRDefault="00035D49" w:rsidP="006C4BC6">
            <w:pPr>
              <w:pStyle w:val="Guidance"/>
              <w:spacing w:after="0"/>
            </w:pPr>
          </w:p>
        </w:tc>
      </w:tr>
      <w:tr w:rsidR="00035D49" w:rsidRPr="006C2E80" w14:paraId="2E5088CC"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C0AD0" w14:textId="77777777" w:rsidR="00035D49" w:rsidRDefault="00035D49" w:rsidP="006C4BC6">
            <w:pPr>
              <w:pStyle w:val="Guidance"/>
              <w:spacing w:after="0"/>
            </w:pPr>
            <w:r>
              <w:t>TS 23.503</w:t>
            </w:r>
          </w:p>
        </w:tc>
        <w:tc>
          <w:tcPr>
            <w:tcW w:w="4344" w:type="dxa"/>
            <w:tcBorders>
              <w:top w:val="single" w:sz="4" w:space="0" w:color="auto"/>
              <w:left w:val="single" w:sz="4" w:space="0" w:color="auto"/>
              <w:bottom w:val="single" w:sz="4" w:space="0" w:color="auto"/>
              <w:right w:val="single" w:sz="4" w:space="0" w:color="auto"/>
            </w:tcBorders>
          </w:tcPr>
          <w:p w14:paraId="0357A190" w14:textId="1B78B0BF" w:rsidR="00035D49" w:rsidRPr="006C2E80" w:rsidRDefault="00035D49" w:rsidP="00DB531E">
            <w:pPr>
              <w:pStyle w:val="Guidance"/>
              <w:spacing w:after="0"/>
            </w:pPr>
            <w:r>
              <w:t xml:space="preserve">CRs for implementation of </w:t>
            </w:r>
            <w:del w:id="167" w:author="Huawei" w:date="2022-09-28T16:58:00Z">
              <w:r w:rsidDel="00DB531E">
                <w:delText xml:space="preserve">WT#1.1, </w:delText>
              </w:r>
              <w:r w:rsidDel="00DB531E">
                <w:rPr>
                  <w:lang w:eastAsia="zh-CN"/>
                </w:rPr>
                <w:delText>3</w:delText>
              </w:r>
            </w:del>
            <w:ins w:id="168" w:author="Huawei" w:date="2022-09-28T16:58:00Z">
              <w:r w:rsidR="00DB531E">
                <w:t>KI#1, 2, 3, 4</w:t>
              </w:r>
            </w:ins>
            <w:ins w:id="169" w:author="Huawei" w:date="2022-09-28T16:59:00Z">
              <w:r w:rsidR="00DB531E">
                <w:t>, 5</w:t>
              </w:r>
            </w:ins>
          </w:p>
        </w:tc>
        <w:tc>
          <w:tcPr>
            <w:tcW w:w="1417" w:type="dxa"/>
            <w:tcBorders>
              <w:top w:val="single" w:sz="4" w:space="0" w:color="auto"/>
              <w:left w:val="single" w:sz="4" w:space="0" w:color="auto"/>
              <w:bottom w:val="single" w:sz="4" w:space="0" w:color="auto"/>
              <w:right w:val="single" w:sz="4" w:space="0" w:color="auto"/>
            </w:tcBorders>
          </w:tcPr>
          <w:p w14:paraId="53DDB62D" w14:textId="77777777" w:rsidR="00035D49" w:rsidRPr="006C2E80" w:rsidRDefault="00035D49" w:rsidP="006C4BC6">
            <w:pPr>
              <w:pStyle w:val="Guidance"/>
              <w:spacing w:after="0"/>
            </w:pPr>
            <w:r>
              <w:t>SA#99(</w:t>
            </w:r>
            <w:r w:rsidRPr="002603D6">
              <w:t>Mar 2023</w:t>
            </w:r>
            <w:r>
              <w:t>)</w:t>
            </w:r>
          </w:p>
        </w:tc>
        <w:tc>
          <w:tcPr>
            <w:tcW w:w="2101" w:type="dxa"/>
            <w:tcBorders>
              <w:top w:val="single" w:sz="4" w:space="0" w:color="auto"/>
              <w:left w:val="single" w:sz="4" w:space="0" w:color="auto"/>
              <w:bottom w:val="single" w:sz="4" w:space="0" w:color="auto"/>
              <w:right w:val="single" w:sz="4" w:space="0" w:color="auto"/>
            </w:tcBorders>
          </w:tcPr>
          <w:p w14:paraId="7BA2C445" w14:textId="77777777" w:rsidR="00035D49" w:rsidRPr="006C2E80" w:rsidRDefault="00035D49" w:rsidP="006C4BC6">
            <w:pPr>
              <w:pStyle w:val="Guidance"/>
              <w:spacing w:after="0"/>
            </w:pPr>
          </w:p>
        </w:tc>
      </w:tr>
      <w:tr w:rsidR="00035D49" w:rsidRPr="006C2E80" w14:paraId="4A2C9EB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629CCC27" w14:textId="77777777" w:rsidR="00035D49" w:rsidRPr="006C2E80" w:rsidRDefault="00035D49" w:rsidP="006C4BC6">
            <w:pPr>
              <w:pStyle w:val="TAL"/>
            </w:pPr>
          </w:p>
        </w:tc>
        <w:tc>
          <w:tcPr>
            <w:tcW w:w="4344" w:type="dxa"/>
            <w:tcBorders>
              <w:top w:val="single" w:sz="4" w:space="0" w:color="auto"/>
              <w:left w:val="single" w:sz="4" w:space="0" w:color="auto"/>
              <w:bottom w:val="single" w:sz="4" w:space="0" w:color="auto"/>
              <w:right w:val="single" w:sz="4" w:space="0" w:color="auto"/>
            </w:tcBorders>
          </w:tcPr>
          <w:p w14:paraId="3450F066" w14:textId="77777777" w:rsidR="00035D49" w:rsidRPr="006C2E80" w:rsidRDefault="00035D49" w:rsidP="006C4BC6">
            <w:pPr>
              <w:pStyle w:val="TAL"/>
            </w:pPr>
          </w:p>
        </w:tc>
        <w:tc>
          <w:tcPr>
            <w:tcW w:w="1417" w:type="dxa"/>
            <w:tcBorders>
              <w:top w:val="single" w:sz="4" w:space="0" w:color="auto"/>
              <w:left w:val="single" w:sz="4" w:space="0" w:color="auto"/>
              <w:bottom w:val="single" w:sz="4" w:space="0" w:color="auto"/>
              <w:right w:val="single" w:sz="4" w:space="0" w:color="auto"/>
            </w:tcBorders>
          </w:tcPr>
          <w:p w14:paraId="2023590A" w14:textId="77777777" w:rsidR="00035D49" w:rsidRPr="006C2E80" w:rsidRDefault="00035D49" w:rsidP="006C4BC6">
            <w:pPr>
              <w:pStyle w:val="TAL"/>
            </w:pPr>
          </w:p>
        </w:tc>
        <w:tc>
          <w:tcPr>
            <w:tcW w:w="2101" w:type="dxa"/>
            <w:tcBorders>
              <w:top w:val="single" w:sz="4" w:space="0" w:color="auto"/>
              <w:left w:val="single" w:sz="4" w:space="0" w:color="auto"/>
              <w:bottom w:val="single" w:sz="4" w:space="0" w:color="auto"/>
              <w:right w:val="single" w:sz="4" w:space="0" w:color="auto"/>
            </w:tcBorders>
          </w:tcPr>
          <w:p w14:paraId="071BA243" w14:textId="77777777" w:rsidR="00035D49" w:rsidRPr="006C2E80" w:rsidRDefault="00035D49" w:rsidP="006C4BC6">
            <w:pPr>
              <w:pStyle w:val="TAL"/>
            </w:pPr>
          </w:p>
        </w:tc>
      </w:tr>
    </w:tbl>
    <w:p w14:paraId="2CD172B3" w14:textId="77777777" w:rsidR="00035D49" w:rsidRDefault="00035D49" w:rsidP="00035D49">
      <w:pPr>
        <w:pStyle w:val="FP"/>
        <w:rPr>
          <w:rFonts w:eastAsiaTheme="minorEastAsia"/>
          <w:lang w:val="de-DE"/>
        </w:rPr>
      </w:pPr>
    </w:p>
    <w:p w14:paraId="7A2A1AE9" w14:textId="77777777" w:rsidR="00035D49" w:rsidRDefault="00035D49" w:rsidP="00035D49">
      <w:pPr>
        <w:pStyle w:val="1"/>
      </w:pPr>
      <w:r>
        <w:t>6</w:t>
      </w:r>
      <w:r>
        <w:tab/>
        <w:t>Work item Rapporteur(s)</w:t>
      </w:r>
    </w:p>
    <w:p w14:paraId="3C574D56" w14:textId="6B143D99" w:rsidR="00035D49" w:rsidRDefault="00035D49" w:rsidP="00035D49">
      <w:pPr>
        <w:rPr>
          <w:lang w:val="en-US"/>
        </w:rPr>
      </w:pPr>
      <w:r>
        <w:rPr>
          <w:lang w:val="en-US"/>
        </w:rPr>
        <w:t xml:space="preserve">Primary Rapporteur, </w:t>
      </w:r>
      <w:proofErr w:type="spellStart"/>
      <w:r>
        <w:rPr>
          <w:lang w:val="en-US"/>
        </w:rPr>
        <w:t>Qianghua</w:t>
      </w:r>
      <w:proofErr w:type="spellEnd"/>
      <w:r>
        <w:rPr>
          <w:lang w:val="en-US"/>
        </w:rPr>
        <w:t xml:space="preserve"> Zhu, Huawei, zhuqianghua@huawei.com (for work planning and </w:t>
      </w:r>
      <w:ins w:id="170" w:author="Huawei" w:date="2022-09-28T16:59:00Z">
        <w:r w:rsidR="00B86C1D">
          <w:t>KI#1, 2, 3</w:t>
        </w:r>
      </w:ins>
      <w:del w:id="171" w:author="Huawei" w:date="2022-09-28T16:59:00Z">
        <w:r w:rsidDel="00B86C1D">
          <w:rPr>
            <w:lang w:val="en-US"/>
          </w:rPr>
          <w:delText>WT#1.1</w:delText>
        </w:r>
      </w:del>
      <w:r>
        <w:rPr>
          <w:lang w:val="en-US"/>
        </w:rPr>
        <w:t>)</w:t>
      </w:r>
    </w:p>
    <w:p w14:paraId="7C3EBD45" w14:textId="5389F8D4" w:rsidR="00035D49" w:rsidRDefault="00035D49" w:rsidP="00035D49">
      <w:pPr>
        <w:rPr>
          <w:lang w:val="de-DE"/>
        </w:rPr>
      </w:pPr>
      <w:r>
        <w:t>Secondary</w:t>
      </w:r>
      <w:r>
        <w:rPr>
          <w:lang w:val="en-US"/>
        </w:rPr>
        <w:t xml:space="preserve"> Rapporteur, </w:t>
      </w:r>
      <w:r>
        <w:rPr>
          <w:lang w:val="de-DE"/>
        </w:rPr>
        <w:t xml:space="preserve">Sang-Jun Moon, Samsung, moonst@samsung.com </w:t>
      </w:r>
      <w:r>
        <w:rPr>
          <w:lang w:val="en-US"/>
        </w:rPr>
        <w:t xml:space="preserve">(for </w:t>
      </w:r>
      <w:ins w:id="172" w:author="Huawei" w:date="2022-09-28T16:59:00Z">
        <w:r w:rsidR="00B86C1D">
          <w:t>KI#4, 5</w:t>
        </w:r>
      </w:ins>
      <w:del w:id="173" w:author="Huawei" w:date="2022-09-28T16:59:00Z">
        <w:r w:rsidDel="00B86C1D">
          <w:rPr>
            <w:lang w:val="en-US"/>
          </w:rPr>
          <w:delText>WT#3</w:delText>
        </w:r>
      </w:del>
      <w:r>
        <w:rPr>
          <w:lang w:val="en-US"/>
        </w:rPr>
        <w:t>)</w:t>
      </w:r>
    </w:p>
    <w:p w14:paraId="0DF008E4" w14:textId="77777777" w:rsidR="00035D49" w:rsidRDefault="00035D49" w:rsidP="00035D49">
      <w:pPr>
        <w:pStyle w:val="1"/>
      </w:pPr>
      <w:r>
        <w:t>7</w:t>
      </w:r>
      <w:r>
        <w:tab/>
        <w:t>Work item leadership</w:t>
      </w:r>
    </w:p>
    <w:p w14:paraId="4C91BA04" w14:textId="77777777" w:rsidR="00035D49" w:rsidRDefault="00035D49" w:rsidP="00035D49">
      <w:r>
        <w:t>SA2</w:t>
      </w:r>
    </w:p>
    <w:p w14:paraId="0D9A0538" w14:textId="77777777" w:rsidR="00035D49" w:rsidRDefault="00035D49" w:rsidP="00035D49">
      <w:pPr>
        <w:pStyle w:val="1"/>
      </w:pPr>
      <w:r>
        <w:t>8</w:t>
      </w:r>
      <w:r>
        <w:tab/>
        <w:t>Aspects that involve other WGs</w:t>
      </w:r>
    </w:p>
    <w:p w14:paraId="68C7000C" w14:textId="77777777" w:rsidR="00035D49" w:rsidRDefault="00035D49" w:rsidP="00035D49">
      <w:r>
        <w:t>SA3 for security aspects. SA5 for management and charging aspects. SA6 for application layer aspects.</w:t>
      </w:r>
    </w:p>
    <w:p w14:paraId="3559A9DF" w14:textId="77777777" w:rsidR="00035D49" w:rsidRDefault="00035D49" w:rsidP="00035D49">
      <w:pPr>
        <w:pStyle w:val="1"/>
      </w:pPr>
      <w:r>
        <w:t>9</w:t>
      </w:r>
      <w:r>
        <w:tab/>
        <w:t>Supporting Individual Members</w:t>
      </w:r>
    </w:p>
    <w:p w14:paraId="4BD69DDD" w14:textId="77777777" w:rsidR="00035D49" w:rsidRDefault="00035D49" w:rsidP="00035D4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35D49" w14:paraId="6C69AC8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0372F690" w14:textId="77777777" w:rsidR="00035D49" w:rsidRDefault="00035D49" w:rsidP="006C4BC6">
            <w:pPr>
              <w:pStyle w:val="TAH"/>
            </w:pPr>
            <w:r>
              <w:lastRenderedPageBreak/>
              <w:t>Supporting IM name</w:t>
            </w:r>
          </w:p>
        </w:tc>
      </w:tr>
      <w:tr w:rsidR="00035D49" w14:paraId="5CA514A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0CBC6B" w14:textId="77777777" w:rsidR="00035D49" w:rsidRDefault="00035D49" w:rsidP="006C4BC6">
            <w:pPr>
              <w:pStyle w:val="TAL"/>
            </w:pPr>
            <w:r>
              <w:t>Huawei</w:t>
            </w:r>
          </w:p>
        </w:tc>
      </w:tr>
      <w:tr w:rsidR="00035D49" w14:paraId="0714A5D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157ACB" w14:textId="77777777" w:rsidR="00035D49" w:rsidRDefault="00035D49" w:rsidP="006C4BC6">
            <w:pPr>
              <w:pStyle w:val="TAL"/>
              <w:rPr>
                <w:lang w:eastAsia="zh-CN"/>
              </w:rPr>
            </w:pPr>
            <w:r>
              <w:rPr>
                <w:lang w:eastAsia="zh-CN"/>
              </w:rPr>
              <w:t>HiSilicon</w:t>
            </w:r>
          </w:p>
        </w:tc>
      </w:tr>
      <w:tr w:rsidR="00035D49" w14:paraId="7815E6D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2A4E98" w14:textId="77777777" w:rsidR="00035D49" w:rsidRPr="00830C81" w:rsidRDefault="00035D49" w:rsidP="006C4BC6">
            <w:pPr>
              <w:pStyle w:val="TAL"/>
              <w:rPr>
                <w:highlight w:val="yellow"/>
              </w:rPr>
            </w:pPr>
            <w:r w:rsidRPr="00ED152B">
              <w:t>Samsung</w:t>
            </w:r>
          </w:p>
        </w:tc>
      </w:tr>
      <w:tr w:rsidR="00035D49" w14:paraId="6A41426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46E80D" w14:textId="77777777" w:rsidR="00035D49" w:rsidRPr="00830C81" w:rsidRDefault="00035D49" w:rsidP="006C4BC6">
            <w:pPr>
              <w:pStyle w:val="TAL"/>
              <w:rPr>
                <w:highlight w:val="yellow"/>
              </w:rPr>
            </w:pPr>
            <w:r w:rsidRPr="00ED152B">
              <w:t>CATT</w:t>
            </w:r>
          </w:p>
        </w:tc>
      </w:tr>
      <w:tr w:rsidR="00035D49" w14:paraId="16E406E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9DDAE9" w14:textId="77777777" w:rsidR="00035D49" w:rsidRPr="00830C81" w:rsidRDefault="00035D49" w:rsidP="006C4BC6">
            <w:pPr>
              <w:pStyle w:val="TAL"/>
              <w:rPr>
                <w:highlight w:val="yellow"/>
              </w:rPr>
            </w:pPr>
            <w:r w:rsidRPr="003F42D2">
              <w:t>China Mobile</w:t>
            </w:r>
          </w:p>
        </w:tc>
      </w:tr>
      <w:tr w:rsidR="00035D49" w14:paraId="448B364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E94865" w14:textId="77777777" w:rsidR="00035D49" w:rsidRPr="00830C81" w:rsidRDefault="00035D49" w:rsidP="006C4BC6">
            <w:pPr>
              <w:pStyle w:val="TAL"/>
              <w:rPr>
                <w:highlight w:val="yellow"/>
              </w:rPr>
            </w:pPr>
            <w:r w:rsidRPr="003D3D99">
              <w:t>China Telecom</w:t>
            </w:r>
          </w:p>
        </w:tc>
      </w:tr>
      <w:tr w:rsidR="00035D49" w14:paraId="61B4ABB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AE886E" w14:textId="77777777" w:rsidR="00035D49" w:rsidRPr="00830C81" w:rsidRDefault="00035D49" w:rsidP="006C4BC6">
            <w:pPr>
              <w:pStyle w:val="TAL"/>
              <w:rPr>
                <w:highlight w:val="yellow"/>
              </w:rPr>
            </w:pPr>
            <w:r w:rsidRPr="003D3D99">
              <w:t>China Unicom</w:t>
            </w:r>
          </w:p>
        </w:tc>
      </w:tr>
      <w:tr w:rsidR="00035D49" w14:paraId="49873C2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D724F" w14:textId="77777777" w:rsidR="00035D49" w:rsidRPr="00830C81" w:rsidRDefault="00035D49" w:rsidP="006C4BC6">
            <w:pPr>
              <w:pStyle w:val="TAL"/>
              <w:rPr>
                <w:highlight w:val="yellow"/>
              </w:rPr>
            </w:pPr>
            <w:r w:rsidRPr="003F42D2">
              <w:t>ZTE</w:t>
            </w:r>
          </w:p>
        </w:tc>
      </w:tr>
      <w:tr w:rsidR="00035D49" w14:paraId="37F5FE2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1C97BC" w14:textId="77777777" w:rsidR="00035D49" w:rsidRPr="00830C81" w:rsidRDefault="00035D49" w:rsidP="006C4BC6">
            <w:pPr>
              <w:pStyle w:val="TAL"/>
              <w:rPr>
                <w:highlight w:val="yellow"/>
              </w:rPr>
            </w:pPr>
            <w:r w:rsidRPr="008F1541">
              <w:t>KT Corp</w:t>
            </w:r>
          </w:p>
        </w:tc>
      </w:tr>
      <w:tr w:rsidR="00035D49" w14:paraId="29A83C0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3233B56" w14:textId="77777777" w:rsidR="00035D49" w:rsidRPr="00830C81" w:rsidRDefault="00035D49" w:rsidP="006C4BC6">
            <w:pPr>
              <w:pStyle w:val="TAL"/>
              <w:rPr>
                <w:highlight w:val="yellow"/>
              </w:rPr>
            </w:pPr>
            <w:r w:rsidRPr="009071D2">
              <w:t xml:space="preserve">LG </w:t>
            </w:r>
            <w:proofErr w:type="spellStart"/>
            <w:r w:rsidRPr="009071D2">
              <w:t>Uplus</w:t>
            </w:r>
            <w:proofErr w:type="spellEnd"/>
          </w:p>
        </w:tc>
      </w:tr>
      <w:tr w:rsidR="00035D49" w14:paraId="40ABC51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1437C1" w14:textId="77777777" w:rsidR="00035D49" w:rsidRPr="00830C81" w:rsidRDefault="00035D49" w:rsidP="006C4BC6">
            <w:pPr>
              <w:pStyle w:val="TAL"/>
              <w:rPr>
                <w:highlight w:val="yellow"/>
              </w:rPr>
            </w:pPr>
            <w:r w:rsidRPr="003F42D2">
              <w:rPr>
                <w:lang w:eastAsia="ko-KR"/>
              </w:rPr>
              <w:t>LGE</w:t>
            </w:r>
          </w:p>
        </w:tc>
      </w:tr>
      <w:tr w:rsidR="00035D49" w14:paraId="554FF070"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8B43B34" w14:textId="77777777" w:rsidR="00035D49" w:rsidRPr="00830C81" w:rsidRDefault="00035D49" w:rsidP="006C4BC6">
            <w:pPr>
              <w:pStyle w:val="TAL"/>
              <w:rPr>
                <w:highlight w:val="yellow"/>
              </w:rPr>
            </w:pPr>
          </w:p>
        </w:tc>
      </w:tr>
      <w:tr w:rsidR="00035D49" w14:paraId="6C3D473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C7DB84" w14:textId="77777777" w:rsidR="00035D49" w:rsidRPr="00830C81" w:rsidRDefault="00035D49" w:rsidP="006C4BC6">
            <w:pPr>
              <w:pStyle w:val="TAL"/>
              <w:rPr>
                <w:highlight w:val="yellow"/>
              </w:rPr>
            </w:pPr>
            <w:r w:rsidRPr="009071D2">
              <w:rPr>
                <w:lang w:val="en-US"/>
              </w:rPr>
              <w:t>ETRI</w:t>
            </w:r>
          </w:p>
        </w:tc>
      </w:tr>
      <w:tr w:rsidR="00035D49" w14:paraId="299E286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E126E7" w14:textId="77777777" w:rsidR="00035D49" w:rsidRPr="00830C81" w:rsidRDefault="00035D49" w:rsidP="006C4BC6">
            <w:pPr>
              <w:pStyle w:val="TAL"/>
              <w:rPr>
                <w:highlight w:val="yellow"/>
              </w:rPr>
            </w:pPr>
            <w:r w:rsidRPr="003973D3">
              <w:rPr>
                <w:lang w:eastAsia="zh-CN"/>
              </w:rPr>
              <w:t>CAICT</w:t>
            </w:r>
          </w:p>
        </w:tc>
      </w:tr>
      <w:tr w:rsidR="00035D49" w14:paraId="5685670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8027D8" w14:textId="77777777" w:rsidR="00035D49" w:rsidRPr="00830C81" w:rsidRDefault="00035D49" w:rsidP="006C4BC6">
            <w:pPr>
              <w:pStyle w:val="TAL"/>
              <w:rPr>
                <w:highlight w:val="yellow"/>
              </w:rPr>
            </w:pPr>
          </w:p>
        </w:tc>
      </w:tr>
      <w:tr w:rsidR="00035D49" w14:paraId="6B92876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6CF58E7" w14:textId="77777777" w:rsidR="00035D49" w:rsidRPr="00830C81" w:rsidRDefault="00035D49" w:rsidP="006C4BC6">
            <w:pPr>
              <w:pStyle w:val="TAL"/>
              <w:rPr>
                <w:highlight w:val="yellow"/>
              </w:rPr>
            </w:pPr>
            <w:r w:rsidRPr="009508EB">
              <w:t>CEPRI</w:t>
            </w:r>
          </w:p>
        </w:tc>
      </w:tr>
      <w:tr w:rsidR="00035D49" w14:paraId="32F93BC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628E47" w14:textId="77777777" w:rsidR="00035D49" w:rsidRPr="00830C81" w:rsidRDefault="00035D49" w:rsidP="006C4BC6">
            <w:pPr>
              <w:pStyle w:val="TAL"/>
              <w:rPr>
                <w:highlight w:val="yellow"/>
              </w:rPr>
            </w:pPr>
            <w:r w:rsidRPr="00343B07">
              <w:t>CBN</w:t>
            </w:r>
          </w:p>
        </w:tc>
      </w:tr>
      <w:tr w:rsidR="00035D49" w14:paraId="7232265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E77BA48" w14:textId="77777777" w:rsidR="00035D49" w:rsidRPr="00830C81" w:rsidRDefault="00035D49" w:rsidP="006C4BC6">
            <w:pPr>
              <w:pStyle w:val="TAL"/>
              <w:rPr>
                <w:highlight w:val="yellow"/>
              </w:rPr>
            </w:pPr>
            <w:r w:rsidRPr="009071D2">
              <w:t>SIA</w:t>
            </w:r>
          </w:p>
        </w:tc>
      </w:tr>
      <w:tr w:rsidR="00035D49" w14:paraId="4DE2C20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8F58457" w14:textId="77777777" w:rsidR="00035D49" w:rsidRPr="00B32FFE" w:rsidRDefault="00035D49" w:rsidP="006C4BC6">
            <w:pPr>
              <w:pStyle w:val="TAL"/>
            </w:pPr>
            <w:r w:rsidRPr="00C91461">
              <w:rPr>
                <w:lang w:eastAsia="zh-CN"/>
              </w:rPr>
              <w:t>EDF</w:t>
            </w:r>
          </w:p>
        </w:tc>
      </w:tr>
      <w:tr w:rsidR="00035D49" w14:paraId="3B6292A7"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39E714" w14:textId="77777777" w:rsidR="00035D49" w:rsidRPr="00B32FFE" w:rsidRDefault="00035D49" w:rsidP="006C4BC6">
            <w:pPr>
              <w:pStyle w:val="TAL"/>
              <w:rPr>
                <w:lang w:eastAsia="zh-CN"/>
              </w:rPr>
            </w:pPr>
          </w:p>
        </w:tc>
      </w:tr>
      <w:tr w:rsidR="00035D49" w14:paraId="6AC4753C"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4FA0E6D6" w14:textId="77777777" w:rsidR="00035D49" w:rsidRPr="00B32FFE" w:rsidRDefault="00035D49" w:rsidP="006C4BC6">
            <w:pPr>
              <w:pStyle w:val="TAL"/>
              <w:rPr>
                <w:rFonts w:eastAsiaTheme="minorEastAsia"/>
                <w:lang w:eastAsia="zh-CN"/>
              </w:rPr>
            </w:pPr>
            <w:r w:rsidRPr="00B32FFE">
              <w:rPr>
                <w:rFonts w:eastAsiaTheme="minorEastAsia"/>
                <w:lang w:eastAsia="zh-CN"/>
              </w:rPr>
              <w:t>DISH</w:t>
            </w:r>
          </w:p>
        </w:tc>
      </w:tr>
      <w:tr w:rsidR="00035D49" w14:paraId="5B12063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0DD2624E" w14:textId="77777777" w:rsidR="00035D49" w:rsidRPr="00B32FFE" w:rsidRDefault="00035D49" w:rsidP="006C4BC6">
            <w:pPr>
              <w:pStyle w:val="TAL"/>
              <w:rPr>
                <w:rFonts w:eastAsiaTheme="minorEastAsia"/>
                <w:lang w:eastAsia="zh-CN"/>
              </w:rPr>
            </w:pPr>
            <w:r w:rsidRPr="00B32FFE">
              <w:rPr>
                <w:rFonts w:eastAsiaTheme="minorEastAsia"/>
                <w:lang w:eastAsia="zh-CN"/>
              </w:rPr>
              <w:t>NTT Docomo</w:t>
            </w:r>
          </w:p>
        </w:tc>
      </w:tr>
      <w:tr w:rsidR="00035D49" w14:paraId="4C55B8F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D84D7C0" w14:textId="77777777" w:rsidR="00035D49" w:rsidRPr="00C91461" w:rsidRDefault="00035D49" w:rsidP="006C4BC6">
            <w:pPr>
              <w:pStyle w:val="TAL"/>
              <w:rPr>
                <w:rFonts w:eastAsiaTheme="minorEastAsia"/>
                <w:lang w:eastAsia="zh-CN"/>
              </w:rPr>
            </w:pPr>
            <w:proofErr w:type="spellStart"/>
            <w:r>
              <w:rPr>
                <w:rFonts w:eastAsiaTheme="minorEastAsia"/>
                <w:lang w:eastAsia="zh-CN"/>
              </w:rPr>
              <w:t>Futurewei</w:t>
            </w:r>
            <w:proofErr w:type="spellEnd"/>
          </w:p>
        </w:tc>
      </w:tr>
      <w:tr w:rsidR="00677C3D" w14:paraId="40CD06A8" w14:textId="77777777" w:rsidTr="006C4BC6">
        <w:trPr>
          <w:cantSplit/>
          <w:jc w:val="center"/>
          <w:ins w:id="174" w:author="Huawei-Zr01" w:date="2022-10-12T15:58:00Z"/>
        </w:trPr>
        <w:tc>
          <w:tcPr>
            <w:tcW w:w="5029" w:type="dxa"/>
            <w:tcBorders>
              <w:top w:val="single" w:sz="4" w:space="0" w:color="auto"/>
              <w:left w:val="single" w:sz="4" w:space="0" w:color="auto"/>
              <w:bottom w:val="single" w:sz="4" w:space="0" w:color="auto"/>
              <w:right w:val="single" w:sz="4" w:space="0" w:color="auto"/>
            </w:tcBorders>
          </w:tcPr>
          <w:p w14:paraId="5753B17E" w14:textId="158286CA" w:rsidR="00677C3D" w:rsidRDefault="00677C3D" w:rsidP="006C4BC6">
            <w:pPr>
              <w:pStyle w:val="TAL"/>
              <w:rPr>
                <w:ins w:id="175" w:author="Huawei-Zr01" w:date="2022-10-12T15:58:00Z"/>
                <w:rFonts w:eastAsiaTheme="minorEastAsia"/>
                <w:lang w:eastAsia="zh-CN"/>
              </w:rPr>
            </w:pPr>
            <w:ins w:id="176" w:author="Huawei-Zr01" w:date="2022-10-12T15:58:00Z">
              <w:r w:rsidRPr="00677C3D">
                <w:rPr>
                  <w:rFonts w:eastAsiaTheme="minorEastAsia"/>
                  <w:lang w:eastAsia="zh-CN"/>
                </w:rPr>
                <w:t>MATRIXX Software</w:t>
              </w:r>
            </w:ins>
          </w:p>
        </w:tc>
      </w:tr>
    </w:tbl>
    <w:p w14:paraId="0FA4C760" w14:textId="77777777" w:rsidR="00035D49" w:rsidRDefault="00035D49" w:rsidP="00035D49">
      <w:pPr>
        <w:rPr>
          <w:rFonts w:eastAsiaTheme="minorEastAsia"/>
        </w:rPr>
      </w:pPr>
    </w:p>
    <w:sectPr w:rsidR="00035D4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90457" w14:textId="77777777" w:rsidR="007E370D" w:rsidRDefault="007E370D">
      <w:r>
        <w:separator/>
      </w:r>
    </w:p>
    <w:p w14:paraId="52184D8E" w14:textId="77777777" w:rsidR="007E370D" w:rsidRDefault="007E370D"/>
  </w:endnote>
  <w:endnote w:type="continuationSeparator" w:id="0">
    <w:p w14:paraId="5F3FC5D0" w14:textId="77777777" w:rsidR="007E370D" w:rsidRDefault="007E370D">
      <w:r>
        <w:continuationSeparator/>
      </w:r>
    </w:p>
    <w:p w14:paraId="2C94A610" w14:textId="77777777" w:rsidR="007E370D" w:rsidRDefault="007E3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21002A87"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177AF" w14:textId="77777777" w:rsidR="007E370D" w:rsidRDefault="007E370D">
      <w:r>
        <w:separator/>
      </w:r>
    </w:p>
    <w:p w14:paraId="71594199" w14:textId="77777777" w:rsidR="007E370D" w:rsidRDefault="007E370D"/>
  </w:footnote>
  <w:footnote w:type="continuationSeparator" w:id="0">
    <w:p w14:paraId="2DE4A4E0" w14:textId="77777777" w:rsidR="007E370D" w:rsidRDefault="007E370D">
      <w:r>
        <w:continuationSeparator/>
      </w:r>
    </w:p>
    <w:p w14:paraId="3795E0DE" w14:textId="77777777" w:rsidR="007E370D" w:rsidRDefault="007E37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77777777"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0AD6">
      <w:rPr>
        <w:rFonts w:ascii="Arial" w:hAnsi="Arial" w:cs="Arial"/>
        <w:b/>
        <w:bCs/>
        <w:noProof/>
        <w:sz w:val="18"/>
        <w:lang w:val="fr-FR"/>
      </w:rPr>
      <w:t>4</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r04">
    <w15:presenceInfo w15:providerId="None" w15:userId="Huawei-Zr04"/>
  </w15:person>
  <w15:person w15:author="Huawei-Zr01">
    <w15:presenceInfo w15:providerId="None" w15:userId="Huawei-Z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4A6"/>
    <w:rsid w:val="001E4DFF"/>
    <w:rsid w:val="001E5C9E"/>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5692"/>
    <w:rsid w:val="00286417"/>
    <w:rsid w:val="0028786F"/>
    <w:rsid w:val="00287A12"/>
    <w:rsid w:val="00287B41"/>
    <w:rsid w:val="0029028E"/>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607F8"/>
    <w:rsid w:val="00360CF4"/>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9F"/>
    <w:rsid w:val="00431F48"/>
    <w:rsid w:val="00433E88"/>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7C3"/>
    <w:rsid w:val="00660AD6"/>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BE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D30"/>
    <w:rsid w:val="0081245E"/>
    <w:rsid w:val="00812CCD"/>
    <w:rsid w:val="00813D73"/>
    <w:rsid w:val="00814809"/>
    <w:rsid w:val="008176CF"/>
    <w:rsid w:val="008218D6"/>
    <w:rsid w:val="00821AE8"/>
    <w:rsid w:val="008224A6"/>
    <w:rsid w:val="00822C6A"/>
    <w:rsid w:val="008252D8"/>
    <w:rsid w:val="00825910"/>
    <w:rsid w:val="008273A1"/>
    <w:rsid w:val="008274BB"/>
    <w:rsid w:val="00830B16"/>
    <w:rsid w:val="00830C81"/>
    <w:rsid w:val="00830CDB"/>
    <w:rsid w:val="008318AB"/>
    <w:rsid w:val="008334BF"/>
    <w:rsid w:val="00833B95"/>
    <w:rsid w:val="00834754"/>
    <w:rsid w:val="00834A3B"/>
    <w:rsid w:val="00834BB7"/>
    <w:rsid w:val="00837072"/>
    <w:rsid w:val="0083728A"/>
    <w:rsid w:val="0083744C"/>
    <w:rsid w:val="00842123"/>
    <w:rsid w:val="00842C2E"/>
    <w:rsid w:val="00844157"/>
    <w:rsid w:val="008449F4"/>
    <w:rsid w:val="00844B8F"/>
    <w:rsid w:val="0084515B"/>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51B8"/>
    <w:rsid w:val="0091538B"/>
    <w:rsid w:val="009173A0"/>
    <w:rsid w:val="009213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923"/>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7F3"/>
    <w:rsid w:val="009C09D6"/>
    <w:rsid w:val="009C0E65"/>
    <w:rsid w:val="009C1246"/>
    <w:rsid w:val="009C12AB"/>
    <w:rsid w:val="009C14ED"/>
    <w:rsid w:val="009C1998"/>
    <w:rsid w:val="009C2D8C"/>
    <w:rsid w:val="009C3FC7"/>
    <w:rsid w:val="009C4395"/>
    <w:rsid w:val="009C4BA7"/>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534A"/>
    <w:rsid w:val="009D5459"/>
    <w:rsid w:val="009E051A"/>
    <w:rsid w:val="009E1E8D"/>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876"/>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656"/>
    <w:rsid w:val="00AC7FB4"/>
    <w:rsid w:val="00AD0290"/>
    <w:rsid w:val="00AD0794"/>
    <w:rsid w:val="00AD0A22"/>
    <w:rsid w:val="00AD0AC4"/>
    <w:rsid w:val="00AD0B01"/>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CB4"/>
    <w:rsid w:val="00B15D04"/>
    <w:rsid w:val="00B17779"/>
    <w:rsid w:val="00B20E9E"/>
    <w:rsid w:val="00B21492"/>
    <w:rsid w:val="00B22AE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AA"/>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7046"/>
    <w:rsid w:val="00F17801"/>
    <w:rsid w:val="00F20241"/>
    <w:rsid w:val="00F20A8B"/>
    <w:rsid w:val="00F20C71"/>
    <w:rsid w:val="00F21320"/>
    <w:rsid w:val="00F218BA"/>
    <w:rsid w:val="00F22028"/>
    <w:rsid w:val="00F2234C"/>
    <w:rsid w:val="00F22CEE"/>
    <w:rsid w:val="00F23B28"/>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7DB"/>
    <w:rsid w:val="00F901CA"/>
    <w:rsid w:val="00F90AD9"/>
    <w:rsid w:val="00F90AD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12B"/>
    <w:rsid w:val="00FE2CA0"/>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C0645F"/>
    <w:pPr>
      <w:textAlignment w:val="auto"/>
    </w:pPr>
    <w:rPr>
      <w:rFonts w:eastAsiaTheme="minorEastAsia"/>
      <w:i/>
      <w:color w:val="auto"/>
    </w:rPr>
  </w:style>
  <w:style w:type="character" w:customStyle="1" w:styleId="80">
    <w:name w:val="标题 8 字符"/>
    <w:basedOn w:val="a0"/>
    <w:link w:val="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3gpp.org/DynaReport/WiCr--930023.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WiSpec--930023.htm" TargetMode="External"/><Relationship Id="rId2" Type="http://schemas.openxmlformats.org/officeDocument/2006/relationships/customXml" Target="../customXml/item2.xml"/><Relationship Id="rId16" Type="http://schemas.openxmlformats.org/officeDocument/2006/relationships/hyperlink" Target="https://www.3gpp.org/DynaReport/WiSpec--79000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114C4D5-DD7C-4999-934B-06EDD86DC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4</Pages>
  <Words>1004</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Huawei-Zr04</cp:lastModifiedBy>
  <cp:revision>135</cp:revision>
  <cp:lastPrinted>2018-08-13T16:59:00Z</cp:lastPrinted>
  <dcterms:created xsi:type="dcterms:W3CDTF">2020-03-09T10:10:00Z</dcterms:created>
  <dcterms:modified xsi:type="dcterms:W3CDTF">2022-10-14T15:28:00Z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(3)sT5XI4Woe8uFsBM371SdsEUDGbQan0Iksn0d4zoeyjaMBetLjpOgu0HCuzk7i4TdYCC1ch8V
jPjmGqmftVAf4I9RMsLpca4o8cwVSK8kheSl6rHAnKf636pzFikGDeLgrjXmzkGnRYb8CZW4
Daz1c/cUCxnTLVWLmojCxyYdeNPuRvUirL7peux7eJWN7PEX9qcAgEcdWvgHU3oSIVG1lu8Q
PPxgAbAe/bUDg4cPXk</vt:lpwstr>
  </property>
  <property fmtid="{D5CDD505-2E9C-101B-9397-08002B2CF9AE}" pid="9" name="_2015_ms_pID_7253431">
    <vt:lpwstr>ek2O7IeQtGt2pQ5WBOG+rUKFYsUXr1AQgG1sO4tKb/6aBkv83l3two
FcgQkMBPwik9gLZ5aFzwRF/CTX0QP6Hi3tdu7SogkDf890IqTkOIXxo2ycANQM3tcsaf5y0o
yjS7jNE4WO0IIRosEtN96uZQ5sQja6AvX9xo3a+dk5sWcVP29ZipqGs60ZtvlW+em13lpO1r
5xr0i8Y/8AShEEw/maJxkF85P+qeXzL+4wbn</vt:lpwstr>
  </property>
  <property fmtid="{D5CDD505-2E9C-101B-9397-08002B2CF9AE}" pid="10" name="_2015_ms_pID_7253432">
    <vt:lpwstr>4w==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1665396826</vt:lpwstr>
  </property>
</Properties>
</file>